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1FE" w:rsidRPr="00B55935" w:rsidRDefault="002B01FE" w:rsidP="002B01FE">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#AH1807</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051BFF">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R4-18</w:t>
      </w:r>
      <w:r w:rsidR="00051BFF">
        <w:rPr>
          <w:rFonts w:ascii="Calibri" w:eastAsia="新細明體" w:hAnsi="Calibri" w:cs="Arial"/>
          <w:noProof w:val="0"/>
          <w:sz w:val="24"/>
          <w:szCs w:val="24"/>
          <w:lang w:eastAsia="ja-JP"/>
        </w:rPr>
        <w:t>0</w:t>
      </w:r>
      <w:r w:rsidR="00EF7B95">
        <w:rPr>
          <w:rFonts w:ascii="Calibri" w:eastAsia="新細明體" w:hAnsi="Calibri" w:cs="Arial"/>
          <w:noProof w:val="0"/>
          <w:sz w:val="24"/>
          <w:szCs w:val="24"/>
          <w:lang w:eastAsia="ja-JP"/>
        </w:rPr>
        <w:t>8836</w:t>
      </w:r>
    </w:p>
    <w:p w:rsidR="002B01FE" w:rsidRPr="00B55935" w:rsidRDefault="002B01FE" w:rsidP="002B01FE">
      <w:pPr>
        <w:tabs>
          <w:tab w:val="left" w:pos="1985"/>
        </w:tabs>
        <w:jc w:val="both"/>
        <w:rPr>
          <w:rFonts w:eastAsia="MS Mincho" w:cs="Arial"/>
          <w:b/>
          <w:bCs/>
          <w:color w:val="0D0D0D"/>
          <w:szCs w:val="20"/>
          <w:lang w:val="en-GB" w:eastAsia="en-US"/>
        </w:rPr>
      </w:pPr>
      <w:r>
        <w:rPr>
          <w:rFonts w:cs="Arial"/>
          <w:b/>
          <w:lang w:eastAsia="ja-JP"/>
        </w:rPr>
        <w:t>Montreal</w:t>
      </w:r>
      <w:r w:rsidRPr="00B55935">
        <w:rPr>
          <w:rFonts w:cs="Arial"/>
          <w:b/>
          <w:lang w:eastAsia="ja-JP"/>
        </w:rPr>
        <w:t>,</w:t>
      </w:r>
      <w:r>
        <w:rPr>
          <w:rFonts w:cs="Arial"/>
          <w:b/>
          <w:lang w:eastAsia="ja-JP"/>
        </w:rPr>
        <w:t xml:space="preserve"> Canada</w:t>
      </w:r>
      <w:r w:rsidRPr="00B55935">
        <w:rPr>
          <w:rFonts w:cs="Arial"/>
          <w:b/>
          <w:lang w:eastAsia="ja-JP"/>
        </w:rPr>
        <w:t xml:space="preserve">, </w:t>
      </w:r>
      <w:r>
        <w:rPr>
          <w:rFonts w:cs="Arial"/>
          <w:b/>
          <w:lang w:eastAsia="ja-JP"/>
        </w:rPr>
        <w:t>July</w:t>
      </w:r>
      <w:r w:rsidRPr="00B55935">
        <w:rPr>
          <w:rFonts w:cs="Arial"/>
          <w:b/>
          <w:lang w:eastAsia="ja-JP"/>
        </w:rPr>
        <w:t xml:space="preserve"> </w:t>
      </w:r>
      <w:r>
        <w:rPr>
          <w:rFonts w:cs="Arial"/>
          <w:b/>
          <w:lang w:eastAsia="ja-JP"/>
        </w:rPr>
        <w:t>2</w:t>
      </w:r>
      <w:r w:rsidRPr="00967599">
        <w:rPr>
          <w:rFonts w:cs="Arial"/>
          <w:b/>
          <w:vertAlign w:val="superscript"/>
          <w:lang w:eastAsia="ja-JP"/>
        </w:rPr>
        <w:t>nd</w:t>
      </w:r>
      <w:r>
        <w:rPr>
          <w:rFonts w:cs="Arial"/>
          <w:b/>
          <w:lang w:eastAsia="ja-JP"/>
        </w:rPr>
        <w:t xml:space="preserve"> </w:t>
      </w:r>
      <w:r w:rsidRPr="00B55935">
        <w:rPr>
          <w:rFonts w:cs="Arial"/>
          <w:b/>
          <w:lang w:eastAsia="ja-JP"/>
        </w:rPr>
        <w:t>–</w:t>
      </w:r>
      <w:r>
        <w:rPr>
          <w:rFonts w:cs="Arial"/>
          <w:b/>
          <w:lang w:eastAsia="ja-JP"/>
        </w:rPr>
        <w:t>6</w:t>
      </w:r>
      <w:r w:rsidRPr="00191CCD">
        <w:rPr>
          <w:rFonts w:cs="Arial"/>
          <w:b/>
          <w:vertAlign w:val="superscript"/>
          <w:lang w:eastAsia="ja-JP"/>
        </w:rPr>
        <w:t>th</w:t>
      </w:r>
      <w:r>
        <w:rPr>
          <w:rFonts w:cs="Arial"/>
          <w:b/>
          <w:lang w:eastAsia="ja-JP"/>
        </w:rPr>
        <w:t>, 2018</w:t>
      </w:r>
    </w:p>
    <w:p w:rsidR="005E232D" w:rsidRPr="003B3FE2"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A82910">
        <w:rPr>
          <w:rFonts w:cs="Arial"/>
          <w:b/>
          <w:bCs/>
          <w:sz w:val="24"/>
        </w:rPr>
        <w:t>5.2.8.4</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191CCD">
        <w:rPr>
          <w:b/>
          <w:bCs/>
          <w:sz w:val="24"/>
          <w:szCs w:val="24"/>
        </w:rPr>
        <w:t>BWP Switching</w:t>
      </w:r>
      <w:r w:rsidR="00E679C3">
        <w:rPr>
          <w:b/>
          <w:bCs/>
          <w:sz w:val="24"/>
          <w:szCs w:val="24"/>
        </w:rPr>
        <w:t xml:space="preserve"> </w:t>
      </w:r>
      <w:r w:rsidR="00790A36">
        <w:rPr>
          <w:b/>
          <w:bCs/>
          <w:sz w:val="24"/>
          <w:szCs w:val="24"/>
        </w:rPr>
        <w:t>Delay</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4708EF" w:rsidRPr="00BF44DE" w:rsidRDefault="007807F4" w:rsidP="00BF44DE">
      <w:pPr>
        <w:pStyle w:val="a5"/>
        <w:jc w:val="both"/>
        <w:rPr>
          <w:rFonts w:asciiTheme="minorHAnsi" w:eastAsiaTheme="minorEastAsia" w:hAnsiTheme="minorHAnsi" w:cstheme="minorBidi"/>
          <w:b w:val="0"/>
          <w:sz w:val="22"/>
          <w:szCs w:val="22"/>
          <w:lang w:val="en-US" w:eastAsia="zh-TW"/>
        </w:rPr>
      </w:pPr>
      <w:bookmarkStart w:id="2" w:name="OLE_LINK1"/>
      <w:bookmarkStart w:id="3" w:name="OLE_LINK2"/>
      <w:bookmarkStart w:id="4" w:name="OLE_LINK132"/>
      <w:bookmarkStart w:id="5" w:name="OLE_LINK133"/>
      <w:r w:rsidRPr="00BF44DE">
        <w:rPr>
          <w:rFonts w:asciiTheme="minorHAnsi" w:eastAsiaTheme="minorEastAsia" w:hAnsiTheme="minorHAnsi" w:cstheme="minorBidi"/>
          <w:b w:val="0"/>
          <w:sz w:val="22"/>
          <w:szCs w:val="22"/>
          <w:lang w:val="en-US" w:eastAsia="zh-TW"/>
        </w:rPr>
        <w:t xml:space="preserve">In last RAN4 meeting, </w:t>
      </w:r>
      <w:r>
        <w:rPr>
          <w:rFonts w:asciiTheme="minorHAnsi" w:eastAsiaTheme="minorEastAsia" w:hAnsiTheme="minorHAnsi" w:cstheme="minorBidi"/>
          <w:b w:val="0"/>
          <w:sz w:val="22"/>
          <w:szCs w:val="22"/>
          <w:lang w:val="en-US" w:eastAsia="zh-TW"/>
        </w:rPr>
        <w:t>a WF [1] was agreed on requirements for BWP switching. The parts relevant to delay requirement are captured below:</w:t>
      </w:r>
    </w:p>
    <w:tbl>
      <w:tblPr>
        <w:tblStyle w:val="ad"/>
        <w:tblW w:w="0" w:type="auto"/>
        <w:tblInd w:w="-5" w:type="dxa"/>
        <w:tblLook w:val="04A0" w:firstRow="1" w:lastRow="0" w:firstColumn="1" w:lastColumn="0" w:noHBand="0" w:noVBand="1"/>
      </w:tblPr>
      <w:tblGrid>
        <w:gridCol w:w="9634"/>
      </w:tblGrid>
      <w:tr w:rsidR="004708EF" w:rsidRPr="00A9373E" w:rsidTr="00AC359E">
        <w:tc>
          <w:tcPr>
            <w:tcW w:w="9634" w:type="dxa"/>
          </w:tcPr>
          <w:p w:rsidR="0064204F" w:rsidRPr="0001476F" w:rsidRDefault="0064204F" w:rsidP="0001476F">
            <w:pPr>
              <w:numPr>
                <w:ilvl w:val="0"/>
                <w:numId w:val="8"/>
              </w:numPr>
              <w:spacing w:after="120"/>
              <w:ind w:left="360"/>
              <w:rPr>
                <w:rFonts w:ascii="Arial" w:hAnsi="Arial" w:cs="Arial"/>
                <w:sz w:val="18"/>
              </w:rPr>
            </w:pPr>
            <w:r w:rsidRPr="0001476F">
              <w:rPr>
                <w:rFonts w:ascii="Arial" w:hAnsi="Arial" w:cs="Arial"/>
                <w:sz w:val="18"/>
                <w:lang w:val="en-GB"/>
              </w:rPr>
              <w:t>In the RAN4# 88 meeting, companies are encouraged to check the agreements listed in background page and consolidate the common RAN4 understanding on following time units</w:t>
            </w:r>
          </w:p>
          <w:p w:rsidR="0064204F" w:rsidRPr="0001476F" w:rsidRDefault="0064204F" w:rsidP="0001476F">
            <w:pPr>
              <w:numPr>
                <w:ilvl w:val="1"/>
                <w:numId w:val="8"/>
              </w:numPr>
              <w:spacing w:after="120"/>
              <w:ind w:left="1080"/>
              <w:rPr>
                <w:rFonts w:ascii="Arial" w:hAnsi="Arial" w:cs="Arial"/>
                <w:sz w:val="18"/>
              </w:rPr>
            </w:pPr>
            <w:r w:rsidRPr="0001476F">
              <w:rPr>
                <w:rFonts w:ascii="Arial" w:hAnsi="Arial" w:cs="Arial"/>
                <w:sz w:val="18"/>
              </w:rPr>
              <w:t>Transition time of BWP switch (In RAN1 agreement in Annex A)</w:t>
            </w:r>
          </w:p>
          <w:p w:rsidR="0064204F" w:rsidRPr="0001476F" w:rsidRDefault="0064204F" w:rsidP="0001476F">
            <w:pPr>
              <w:numPr>
                <w:ilvl w:val="1"/>
                <w:numId w:val="8"/>
              </w:numPr>
              <w:spacing w:after="120"/>
              <w:ind w:left="1080"/>
              <w:rPr>
                <w:rFonts w:ascii="Arial" w:hAnsi="Arial" w:cs="Arial"/>
                <w:sz w:val="18"/>
              </w:rPr>
            </w:pPr>
            <w:r w:rsidRPr="0001476F">
              <w:rPr>
                <w:rFonts w:ascii="Arial" w:hAnsi="Arial" w:cs="Arial"/>
                <w:sz w:val="18"/>
                <w:lang w:val="en-GB"/>
              </w:rPr>
              <w:t xml:space="preserve">BWP switching delay (in RAN4 reply LS </w:t>
            </w:r>
            <w:r w:rsidRPr="0001476F">
              <w:rPr>
                <w:rFonts w:ascii="Arial" w:hAnsi="Arial" w:cs="Arial"/>
                <w:sz w:val="18"/>
              </w:rPr>
              <w:t>R4-1803283</w:t>
            </w:r>
            <w:r w:rsidRPr="0001476F">
              <w:rPr>
                <w:rFonts w:ascii="Arial" w:hAnsi="Arial" w:cs="Arial"/>
                <w:sz w:val="18"/>
                <w:lang w:val="en-GB"/>
              </w:rPr>
              <w:t>)</w:t>
            </w:r>
          </w:p>
          <w:p w:rsidR="0064204F" w:rsidRPr="0001476F" w:rsidRDefault="0064204F" w:rsidP="0001476F">
            <w:pPr>
              <w:numPr>
                <w:ilvl w:val="1"/>
                <w:numId w:val="8"/>
              </w:numPr>
              <w:spacing w:after="120"/>
              <w:ind w:left="1080"/>
              <w:rPr>
                <w:rFonts w:ascii="Arial" w:hAnsi="Arial" w:cs="Arial"/>
                <w:sz w:val="18"/>
              </w:rPr>
            </w:pPr>
            <w:r w:rsidRPr="0001476F">
              <w:rPr>
                <w:rFonts w:ascii="Arial" w:hAnsi="Arial" w:cs="Arial"/>
                <w:sz w:val="18"/>
                <w:lang w:val="en-GB"/>
              </w:rPr>
              <w:t>Interruption duration due to BWP switching (in RAN4 WF 4-1805540)</w:t>
            </w:r>
          </w:p>
          <w:p w:rsidR="0001476F" w:rsidRPr="0001476F" w:rsidRDefault="0001476F" w:rsidP="0001476F">
            <w:pPr>
              <w:spacing w:after="120"/>
              <w:ind w:left="459"/>
              <w:rPr>
                <w:rFonts w:ascii="Arial" w:hAnsi="Arial" w:cs="Arial"/>
                <w:sz w:val="18"/>
              </w:rPr>
            </w:pPr>
            <w:r w:rsidRPr="0001476F">
              <w:rPr>
                <w:rFonts w:ascii="Arial" w:hAnsi="Arial" w:cs="Arial"/>
                <w:sz w:val="18"/>
                <w:lang w:val="en-GB"/>
              </w:rPr>
              <w:t>and how the corresponding UE actions are concluded in above time unites, e.g.,</w:t>
            </w:r>
          </w:p>
          <w:p w:rsidR="0064204F" w:rsidRPr="0001476F" w:rsidRDefault="0064204F" w:rsidP="0001476F">
            <w:pPr>
              <w:numPr>
                <w:ilvl w:val="1"/>
                <w:numId w:val="8"/>
              </w:numPr>
              <w:spacing w:after="120"/>
              <w:ind w:left="1080"/>
              <w:rPr>
                <w:rFonts w:ascii="Arial" w:hAnsi="Arial" w:cs="Arial"/>
                <w:sz w:val="18"/>
              </w:rPr>
            </w:pPr>
            <w:r w:rsidRPr="0001476F">
              <w:rPr>
                <w:rFonts w:ascii="Arial" w:hAnsi="Arial" w:cs="Arial"/>
                <w:sz w:val="18"/>
                <w:lang w:val="en-GB"/>
              </w:rPr>
              <w:t>DCI decoding</w:t>
            </w:r>
          </w:p>
          <w:p w:rsidR="0064204F" w:rsidRPr="0001476F" w:rsidRDefault="0064204F" w:rsidP="0001476F">
            <w:pPr>
              <w:numPr>
                <w:ilvl w:val="1"/>
                <w:numId w:val="8"/>
              </w:numPr>
              <w:spacing w:after="120"/>
              <w:ind w:left="1080"/>
              <w:rPr>
                <w:rFonts w:ascii="Arial" w:hAnsi="Arial" w:cs="Arial"/>
                <w:sz w:val="18"/>
              </w:rPr>
            </w:pPr>
            <w:r w:rsidRPr="0001476F">
              <w:rPr>
                <w:rFonts w:ascii="Arial" w:hAnsi="Arial" w:cs="Arial"/>
                <w:sz w:val="18"/>
              </w:rPr>
              <w:t>RF/BB parameter calculating and loading</w:t>
            </w:r>
          </w:p>
          <w:p w:rsidR="0064204F" w:rsidRPr="0001476F" w:rsidRDefault="0064204F" w:rsidP="0001476F">
            <w:pPr>
              <w:numPr>
                <w:ilvl w:val="1"/>
                <w:numId w:val="8"/>
              </w:numPr>
              <w:spacing w:after="120"/>
              <w:ind w:left="1080"/>
              <w:rPr>
                <w:rFonts w:ascii="Arial" w:hAnsi="Arial" w:cs="Arial"/>
                <w:sz w:val="18"/>
              </w:rPr>
            </w:pPr>
            <w:r w:rsidRPr="0001476F">
              <w:rPr>
                <w:rFonts w:ascii="Arial" w:hAnsi="Arial" w:cs="Arial"/>
                <w:sz w:val="18"/>
              </w:rPr>
              <w:t xml:space="preserve">Applying the new parameters </w:t>
            </w:r>
          </w:p>
          <w:p w:rsidR="0064204F" w:rsidRPr="0001476F" w:rsidRDefault="0064204F" w:rsidP="0001476F">
            <w:pPr>
              <w:numPr>
                <w:ilvl w:val="0"/>
                <w:numId w:val="8"/>
              </w:numPr>
              <w:spacing w:after="120"/>
              <w:ind w:left="360"/>
              <w:rPr>
                <w:rFonts w:ascii="Arial" w:hAnsi="Arial" w:cs="Arial"/>
                <w:sz w:val="18"/>
              </w:rPr>
            </w:pPr>
            <w:r w:rsidRPr="0001476F">
              <w:rPr>
                <w:rFonts w:ascii="Arial" w:hAnsi="Arial" w:cs="Arial"/>
                <w:sz w:val="18"/>
              </w:rPr>
              <w:t>Depending on the conclusions, RAN4 identifies if any update of the RAN1/RAN4 agreement is needed</w:t>
            </w:r>
          </w:p>
          <w:p w:rsidR="0064204F" w:rsidRPr="0001476F" w:rsidRDefault="0064204F" w:rsidP="0001476F">
            <w:pPr>
              <w:numPr>
                <w:ilvl w:val="0"/>
                <w:numId w:val="8"/>
              </w:numPr>
              <w:spacing w:after="120"/>
              <w:ind w:left="360"/>
              <w:rPr>
                <w:rFonts w:ascii="Arial" w:hAnsi="Arial" w:cs="Arial"/>
                <w:sz w:val="18"/>
              </w:rPr>
            </w:pPr>
            <w:r w:rsidRPr="0001476F">
              <w:rPr>
                <w:rFonts w:ascii="Arial" w:hAnsi="Arial" w:cs="Arial"/>
                <w:sz w:val="18"/>
                <w:lang w:val="en-GB"/>
              </w:rPr>
              <w:t>Agreement during online session</w:t>
            </w:r>
          </w:p>
          <w:p w:rsidR="0064204F" w:rsidRPr="0001476F" w:rsidRDefault="0064204F" w:rsidP="0001476F">
            <w:pPr>
              <w:numPr>
                <w:ilvl w:val="1"/>
                <w:numId w:val="8"/>
              </w:numPr>
              <w:spacing w:after="120"/>
              <w:ind w:left="1080"/>
              <w:rPr>
                <w:rFonts w:ascii="Arial" w:hAnsi="Arial" w:cs="Arial"/>
                <w:sz w:val="18"/>
              </w:rPr>
            </w:pPr>
            <w:r w:rsidRPr="0001476F">
              <w:rPr>
                <w:rFonts w:ascii="Arial" w:hAnsi="Arial" w:cs="Arial"/>
                <w:sz w:val="18"/>
                <w:lang w:val="en-GB"/>
              </w:rPr>
              <w:t>BWP switch delay requirement is specified in the unit of slot of the serving cell, if the requirement is defined</w:t>
            </w:r>
          </w:p>
          <w:p w:rsidR="0064204F" w:rsidRPr="0001476F" w:rsidRDefault="0064204F" w:rsidP="0001476F">
            <w:pPr>
              <w:numPr>
                <w:ilvl w:val="1"/>
                <w:numId w:val="8"/>
              </w:numPr>
              <w:spacing w:after="120"/>
              <w:ind w:left="1080"/>
              <w:rPr>
                <w:rFonts w:ascii="Arial" w:hAnsi="Arial" w:cs="Arial"/>
                <w:sz w:val="18"/>
              </w:rPr>
            </w:pPr>
            <w:r w:rsidRPr="0001476F">
              <w:rPr>
                <w:rFonts w:ascii="Arial" w:hAnsi="Arial" w:cs="Arial"/>
                <w:sz w:val="18"/>
                <w:lang w:val="en-GB"/>
              </w:rPr>
              <w:t>The reference SCS when SCS changes from SCS1 to SCS2 is the lager SCS</w:t>
            </w:r>
          </w:p>
          <w:p w:rsidR="0064204F" w:rsidRPr="0001476F" w:rsidRDefault="0064204F" w:rsidP="0001476F">
            <w:pPr>
              <w:numPr>
                <w:ilvl w:val="0"/>
                <w:numId w:val="8"/>
              </w:numPr>
              <w:spacing w:after="120"/>
              <w:ind w:left="360"/>
              <w:rPr>
                <w:rFonts w:ascii="Arial" w:hAnsi="Arial" w:cs="Arial"/>
                <w:sz w:val="18"/>
              </w:rPr>
            </w:pPr>
            <w:r w:rsidRPr="0001476F">
              <w:rPr>
                <w:rFonts w:ascii="Arial" w:hAnsi="Arial" w:cs="Arial"/>
                <w:sz w:val="18"/>
                <w:lang w:val="en-GB"/>
              </w:rPr>
              <w:t>FFS whether to allow additional BWP switching delay for UE channel estimation</w:t>
            </w:r>
          </w:p>
          <w:p w:rsidR="0064204F" w:rsidRPr="0001476F" w:rsidRDefault="0064204F" w:rsidP="0001476F">
            <w:pPr>
              <w:numPr>
                <w:ilvl w:val="0"/>
                <w:numId w:val="8"/>
              </w:numPr>
              <w:spacing w:after="120"/>
              <w:ind w:left="360"/>
              <w:rPr>
                <w:rFonts w:ascii="Arial" w:hAnsi="Arial" w:cs="Arial"/>
                <w:sz w:val="18"/>
              </w:rPr>
            </w:pPr>
            <w:r w:rsidRPr="0001476F">
              <w:rPr>
                <w:rFonts w:ascii="Arial" w:hAnsi="Arial" w:cs="Arial"/>
                <w:sz w:val="18"/>
                <w:lang w:val="en-GB"/>
              </w:rPr>
              <w:t>Determine in the next meeting the BWP switching delay when only baseband parameters (including DL and UL) are involved</w:t>
            </w:r>
          </w:p>
          <w:p w:rsidR="0064204F" w:rsidRPr="0001476F" w:rsidRDefault="0064204F" w:rsidP="0001476F">
            <w:pPr>
              <w:numPr>
                <w:ilvl w:val="1"/>
                <w:numId w:val="8"/>
              </w:numPr>
              <w:spacing w:after="120"/>
              <w:ind w:left="1080"/>
              <w:rPr>
                <w:rFonts w:ascii="Arial" w:hAnsi="Arial" w:cs="Arial"/>
                <w:sz w:val="18"/>
              </w:rPr>
            </w:pPr>
            <w:r w:rsidRPr="0001476F">
              <w:rPr>
                <w:rFonts w:ascii="Arial" w:hAnsi="Arial" w:cs="Arial"/>
                <w:sz w:val="18"/>
                <w:lang w:val="en-GB"/>
              </w:rPr>
              <w:t>Option 1: Same as the delay needed for the BWP switching with RF re-tuning</w:t>
            </w:r>
          </w:p>
          <w:p w:rsidR="004708EF" w:rsidRPr="00A9373E" w:rsidRDefault="0064204F" w:rsidP="0001476F">
            <w:pPr>
              <w:numPr>
                <w:ilvl w:val="1"/>
                <w:numId w:val="8"/>
              </w:numPr>
              <w:spacing w:after="120"/>
              <w:ind w:left="1080"/>
              <w:rPr>
                <w:rFonts w:ascii="Arial" w:hAnsi="Arial" w:cs="Arial"/>
                <w:sz w:val="18"/>
              </w:rPr>
            </w:pPr>
            <w:r w:rsidRPr="0001476F">
              <w:rPr>
                <w:rFonts w:ascii="Arial" w:hAnsi="Arial" w:cs="Arial"/>
                <w:sz w:val="18"/>
                <w:lang w:val="en-GB"/>
              </w:rPr>
              <w:t>Option 2: Same as the delay needed for the BWP switching with SCS change only</w:t>
            </w:r>
          </w:p>
        </w:tc>
      </w:tr>
    </w:tbl>
    <w:p w:rsidR="00611FCD" w:rsidRDefault="004708EF" w:rsidP="00534F6E">
      <w:pPr>
        <w:pStyle w:val="a5"/>
        <w:jc w:val="both"/>
        <w:rPr>
          <w:rFonts w:asciiTheme="minorHAnsi" w:eastAsiaTheme="minorEastAsia" w:hAnsiTheme="minorHAnsi" w:cstheme="minorBidi"/>
          <w:b w:val="0"/>
          <w:sz w:val="22"/>
          <w:szCs w:val="22"/>
          <w:lang w:val="en-US" w:eastAsia="zh-TW"/>
        </w:rPr>
      </w:pPr>
      <w:r w:rsidRPr="00BF44DE">
        <w:rPr>
          <w:rFonts w:asciiTheme="minorHAnsi" w:eastAsiaTheme="minorEastAsia" w:hAnsiTheme="minorHAnsi" w:cstheme="minorBidi"/>
          <w:b w:val="0"/>
          <w:sz w:val="22"/>
          <w:szCs w:val="22"/>
          <w:lang w:val="en-US" w:eastAsia="zh-TW"/>
        </w:rPr>
        <w:t xml:space="preserve">In </w:t>
      </w:r>
      <w:r w:rsidR="00534F6E">
        <w:rPr>
          <w:rFonts w:asciiTheme="minorHAnsi" w:eastAsiaTheme="minorEastAsia" w:hAnsiTheme="minorHAnsi" w:cstheme="minorBidi"/>
          <w:b w:val="0"/>
          <w:sz w:val="22"/>
          <w:szCs w:val="22"/>
          <w:lang w:val="en-US" w:eastAsia="zh-TW"/>
        </w:rPr>
        <w:t xml:space="preserve">this paper, we discuss how the </w:t>
      </w:r>
      <w:r w:rsidR="0001476F">
        <w:rPr>
          <w:rFonts w:asciiTheme="minorHAnsi" w:eastAsiaTheme="minorEastAsia" w:hAnsiTheme="minorHAnsi" w:cstheme="minorBidi"/>
          <w:b w:val="0"/>
          <w:sz w:val="22"/>
          <w:szCs w:val="22"/>
          <w:lang w:val="en-US" w:eastAsia="zh-TW"/>
        </w:rPr>
        <w:t>open issues listed above</w:t>
      </w:r>
      <w:r w:rsidR="00534F6E">
        <w:rPr>
          <w:rFonts w:asciiTheme="minorHAnsi" w:eastAsiaTheme="minorEastAsia" w:hAnsiTheme="minorHAnsi" w:cstheme="minorBidi"/>
          <w:b w:val="0"/>
          <w:sz w:val="22"/>
          <w:szCs w:val="22"/>
          <w:lang w:val="en-US" w:eastAsia="zh-TW"/>
        </w:rPr>
        <w:t>.</w:t>
      </w:r>
      <w:r w:rsidRPr="00BF44DE">
        <w:rPr>
          <w:rFonts w:asciiTheme="minorHAnsi" w:eastAsiaTheme="minorEastAsia" w:hAnsiTheme="minorHAnsi" w:cstheme="minorBidi"/>
          <w:b w:val="0"/>
          <w:sz w:val="22"/>
          <w:szCs w:val="22"/>
          <w:lang w:val="en-US" w:eastAsia="zh-TW"/>
        </w:rPr>
        <w:t xml:space="preserve">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01476F" w:rsidRPr="0001476F" w:rsidRDefault="0001476F" w:rsidP="00ED6BF8">
      <w:pPr>
        <w:jc w:val="both"/>
        <w:rPr>
          <w:rFonts w:eastAsia="SimSun" w:cs="Times New Roman"/>
          <w:b/>
          <w:u w:val="single"/>
          <w:lang w:eastAsia="x-none"/>
        </w:rPr>
      </w:pPr>
      <w:r w:rsidRPr="0001476F">
        <w:rPr>
          <w:rFonts w:eastAsia="SimSun" w:cs="Times New Roman"/>
          <w:b/>
          <w:u w:val="single"/>
          <w:lang w:eastAsia="x-none"/>
        </w:rPr>
        <w:t xml:space="preserve">Definitions </w:t>
      </w:r>
    </w:p>
    <w:p w:rsidR="00271814" w:rsidRPr="00A9373E" w:rsidRDefault="00271814" w:rsidP="00ED6BF8">
      <w:pPr>
        <w:jc w:val="both"/>
        <w:rPr>
          <w:rFonts w:eastAsia="SimSun" w:cs="Times New Roman"/>
          <w:lang w:eastAsia="x-none"/>
        </w:rPr>
      </w:pPr>
      <w:r>
        <w:rPr>
          <w:rFonts w:eastAsia="SimSun" w:cs="Times New Roman"/>
          <w:lang w:eastAsia="x-none"/>
        </w:rPr>
        <w:t xml:space="preserve">In RAN1#92 meeting, the following agreements were achieved [2]. </w:t>
      </w:r>
      <w:r w:rsidR="0064204F">
        <w:rPr>
          <w:rFonts w:eastAsia="SimSun" w:cs="Times New Roman"/>
          <w:lang w:eastAsia="x-none"/>
        </w:rPr>
        <w:t xml:space="preserve">RAN1 considered </w:t>
      </w:r>
      <w:r>
        <w:rPr>
          <w:rFonts w:eastAsia="SimSun" w:cs="Times New Roman"/>
          <w:lang w:eastAsia="x-none"/>
        </w:rPr>
        <w:t xml:space="preserve">the </w:t>
      </w:r>
      <w:r w:rsidR="00ED6BF8">
        <w:rPr>
          <w:rFonts w:eastAsia="SimSun" w:cs="Times New Roman"/>
          <w:lang w:eastAsia="x-none"/>
        </w:rPr>
        <w:t>b</w:t>
      </w:r>
      <w:r>
        <w:rPr>
          <w:rFonts w:eastAsia="SimSun" w:cs="Times New Roman"/>
          <w:lang w:eastAsia="x-none"/>
        </w:rPr>
        <w:t xml:space="preserve">eginning </w:t>
      </w:r>
      <w:r w:rsidR="00ED6BF8">
        <w:rPr>
          <w:rFonts w:eastAsia="SimSun" w:cs="Times New Roman"/>
          <w:lang w:eastAsia="x-none"/>
        </w:rPr>
        <w:t xml:space="preserve">and end </w:t>
      </w:r>
      <w:r>
        <w:rPr>
          <w:rFonts w:eastAsia="SimSun" w:cs="Times New Roman"/>
          <w:lang w:eastAsia="x-none"/>
        </w:rPr>
        <w:t xml:space="preserve">of </w:t>
      </w:r>
      <w:r w:rsidR="0064204F">
        <w:rPr>
          <w:rFonts w:eastAsia="SimSun" w:cs="Times New Roman"/>
          <w:lang w:eastAsia="x-none"/>
        </w:rPr>
        <w:t>“</w:t>
      </w:r>
      <w:r w:rsidR="0064204F" w:rsidRPr="0064204F">
        <w:rPr>
          <w:rFonts w:eastAsia="SimSun" w:cs="Times New Roman"/>
          <w:lang w:eastAsia="x-none"/>
        </w:rPr>
        <w:t>transition time of BWP switch</w:t>
      </w:r>
      <w:r w:rsidR="0064204F">
        <w:rPr>
          <w:rFonts w:eastAsia="SimSun" w:cs="Times New Roman"/>
          <w:lang w:eastAsia="x-none"/>
        </w:rPr>
        <w:t>”, as defined in the following.</w:t>
      </w:r>
      <w:r w:rsidR="009B1E8F">
        <w:rPr>
          <w:rFonts w:eastAsia="SimSun" w:cs="Times New Roman"/>
          <w:lang w:eastAsia="x-none"/>
        </w:rPr>
        <w:t xml:space="preserve"> </w:t>
      </w:r>
    </w:p>
    <w:tbl>
      <w:tblPr>
        <w:tblStyle w:val="ad"/>
        <w:tblW w:w="9639" w:type="dxa"/>
        <w:tblInd w:w="-5" w:type="dxa"/>
        <w:tblLook w:val="04A0" w:firstRow="1" w:lastRow="0" w:firstColumn="1" w:lastColumn="0" w:noHBand="0" w:noVBand="1"/>
      </w:tblPr>
      <w:tblGrid>
        <w:gridCol w:w="9639"/>
      </w:tblGrid>
      <w:tr w:rsidR="00271814" w:rsidTr="00EB594F">
        <w:tc>
          <w:tcPr>
            <w:tcW w:w="9639" w:type="dxa"/>
          </w:tcPr>
          <w:p w:rsidR="00271814" w:rsidRPr="00D111BF" w:rsidRDefault="00271814" w:rsidP="00EB594F">
            <w:pPr>
              <w:rPr>
                <w:b/>
                <w:sz w:val="20"/>
                <w:szCs w:val="20"/>
                <w:lang w:eastAsia="x-none"/>
              </w:rPr>
            </w:pPr>
            <w:r w:rsidRPr="00D111BF">
              <w:rPr>
                <w:sz w:val="20"/>
                <w:szCs w:val="20"/>
                <w:highlight w:val="green"/>
                <w:lang w:eastAsia="x-none"/>
              </w:rPr>
              <w:t>Agreements</w:t>
            </w:r>
            <w:r w:rsidRPr="00D111BF">
              <w:rPr>
                <w:b/>
                <w:sz w:val="20"/>
                <w:szCs w:val="20"/>
                <w:lang w:eastAsia="x-none"/>
              </w:rPr>
              <w:t>:</w:t>
            </w:r>
          </w:p>
          <w:p w:rsidR="00271814" w:rsidRPr="00D111BF" w:rsidRDefault="00271814" w:rsidP="002E1961">
            <w:pPr>
              <w:pStyle w:val="a9"/>
              <w:numPr>
                <w:ilvl w:val="0"/>
                <w:numId w:val="2"/>
              </w:numPr>
              <w:overflowPunct w:val="0"/>
              <w:autoSpaceDE w:val="0"/>
              <w:autoSpaceDN w:val="0"/>
              <w:adjustRightInd w:val="0"/>
              <w:spacing w:after="180"/>
              <w:textAlignment w:val="baseline"/>
              <w:rPr>
                <w:sz w:val="20"/>
              </w:rPr>
            </w:pPr>
            <w:r w:rsidRPr="00D111BF">
              <w:rPr>
                <w:sz w:val="20"/>
              </w:rPr>
              <w:t xml:space="preserve">A UE is not expected to receive </w:t>
            </w:r>
            <w:r w:rsidRPr="00D111BF">
              <w:rPr>
                <w:sz w:val="20"/>
                <w:lang w:eastAsia="zh-TW"/>
              </w:rPr>
              <w:t>DL signals or transmit UL signals during the transition time of active DL or UL BWP switch</w:t>
            </w:r>
          </w:p>
          <w:p w:rsidR="00271814" w:rsidRPr="00D111BF" w:rsidRDefault="00271814" w:rsidP="002E1961">
            <w:pPr>
              <w:pStyle w:val="a9"/>
              <w:numPr>
                <w:ilvl w:val="1"/>
                <w:numId w:val="2"/>
              </w:numPr>
              <w:overflowPunct w:val="0"/>
              <w:autoSpaceDE w:val="0"/>
              <w:autoSpaceDN w:val="0"/>
              <w:adjustRightInd w:val="0"/>
              <w:spacing w:after="180"/>
              <w:textAlignment w:val="baseline"/>
              <w:rPr>
                <w:sz w:val="20"/>
              </w:rPr>
            </w:pPr>
            <w:r w:rsidRPr="00D111BF">
              <w:rPr>
                <w:sz w:val="20"/>
              </w:rPr>
              <w:t xml:space="preserve">For DCI-based active BWP switch, from RAN1 perspective, the transition time of active DL or UL BWP switch is the time duration from the end of last OFDM symbol of the PDCCH carrying the </w:t>
            </w:r>
            <w:r w:rsidRPr="00D111BF">
              <w:rPr>
                <w:sz w:val="20"/>
              </w:rPr>
              <w:lastRenderedPageBreak/>
              <w:t>active BWP switch DCI till the beginning of a slot indicated by K0 in the active DL BWP switch DCI or K2 in the active UL BWP switch DCI</w:t>
            </w:r>
          </w:p>
          <w:p w:rsidR="00271814" w:rsidRDefault="00271814" w:rsidP="002E1961">
            <w:pPr>
              <w:pStyle w:val="a9"/>
              <w:numPr>
                <w:ilvl w:val="1"/>
                <w:numId w:val="2"/>
              </w:numPr>
              <w:overflowPunct w:val="0"/>
              <w:autoSpaceDE w:val="0"/>
              <w:autoSpaceDN w:val="0"/>
              <w:adjustRightInd w:val="0"/>
              <w:spacing w:after="180"/>
              <w:textAlignment w:val="baseline"/>
              <w:rPr>
                <w:rFonts w:eastAsia="SimSun" w:cs="Times New Roman"/>
                <w:lang w:eastAsia="x-none"/>
              </w:rPr>
            </w:pPr>
            <w:r w:rsidRPr="00D111BF">
              <w:rPr>
                <w:sz w:val="20"/>
              </w:rP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D111BF">
              <w:rPr>
                <w:sz w:val="20"/>
                <w:lang w:eastAsia="zh-TW"/>
              </w:rPr>
              <w:t>DL signals or transmit UL signals in the default DL BWP for paired spectrum or the default DL or UL BWP for unpaired spectrum</w:t>
            </w:r>
          </w:p>
        </w:tc>
      </w:tr>
    </w:tbl>
    <w:p w:rsidR="00271814" w:rsidRDefault="009B1E8F" w:rsidP="00271814">
      <w:pPr>
        <w:jc w:val="both"/>
        <w:rPr>
          <w:rFonts w:eastAsia="SimSun" w:cs="Times New Roman"/>
          <w:lang w:eastAsia="x-none"/>
        </w:rPr>
      </w:pPr>
      <w:r>
        <w:rPr>
          <w:rFonts w:eastAsia="SimSun" w:cs="Times New Roman"/>
          <w:lang w:eastAsia="x-none"/>
        </w:rPr>
        <w:lastRenderedPageBreak/>
        <w:t xml:space="preserve">For DCI-based BWP switching, transition time begins right after the last OFDM symbol of PDCCH carrying BWP change request. This means the time needed for DCI decoding is already considered in RAN1. On the other hand, transition time end at the </w:t>
      </w:r>
      <w:r w:rsidRPr="009B1E8F">
        <w:rPr>
          <w:rFonts w:eastAsia="SimSun" w:cs="Times New Roman"/>
          <w:lang w:eastAsia="x-none"/>
        </w:rPr>
        <w:t xml:space="preserve">beginning of a slot </w:t>
      </w:r>
      <w:r>
        <w:rPr>
          <w:rFonts w:eastAsia="SimSun" w:cs="Times New Roman"/>
          <w:lang w:eastAsia="x-none"/>
        </w:rPr>
        <w:t xml:space="preserve">for DL transmission and reception. This implies UE should finish all required operations during the </w:t>
      </w:r>
      <w:r w:rsidR="00D35B22">
        <w:rPr>
          <w:rFonts w:eastAsia="SimSun" w:cs="Times New Roman"/>
          <w:lang w:eastAsia="x-none"/>
        </w:rPr>
        <w:t xml:space="preserve">duration of BWP transition time, e.g., the 3 </w:t>
      </w:r>
      <w:r w:rsidR="00167668">
        <w:rPr>
          <w:rFonts w:eastAsia="SimSun" w:cs="Times New Roman"/>
          <w:lang w:eastAsia="x-none"/>
        </w:rPr>
        <w:t>phases</w:t>
      </w:r>
      <w:r w:rsidR="00D35B22">
        <w:rPr>
          <w:rFonts w:eastAsia="SimSun" w:cs="Times New Roman"/>
          <w:lang w:eastAsia="x-none"/>
        </w:rPr>
        <w:t xml:space="preserve"> provided in </w:t>
      </w:r>
      <w:r w:rsidR="00D35B22">
        <w:rPr>
          <w:rFonts w:eastAsia="SimSun" w:cs="Times New Roman"/>
          <w:lang w:eastAsia="x-none"/>
        </w:rPr>
        <w:fldChar w:fldCharType="begin"/>
      </w:r>
      <w:r w:rsidR="00D35B22">
        <w:rPr>
          <w:rFonts w:eastAsia="SimSun" w:cs="Times New Roman"/>
          <w:lang w:eastAsia="x-none"/>
        </w:rPr>
        <w:instrText xml:space="preserve"> REF _Ref510033521 \h </w:instrText>
      </w:r>
      <w:r w:rsidR="00D35B22">
        <w:rPr>
          <w:rFonts w:eastAsia="SimSun" w:cs="Times New Roman"/>
          <w:lang w:eastAsia="x-none"/>
        </w:rPr>
      </w:r>
      <w:r w:rsidR="00D35B22">
        <w:rPr>
          <w:rFonts w:eastAsia="SimSun" w:cs="Times New Roman"/>
          <w:lang w:eastAsia="x-none"/>
        </w:rPr>
        <w:fldChar w:fldCharType="separate"/>
      </w:r>
      <w:r w:rsidR="00D60BC0">
        <w:rPr>
          <w:rFonts w:eastAsia="新細明體" w:cs="Times New Roman" w:hint="eastAsia"/>
          <w:b/>
          <w:bCs/>
          <w:lang w:eastAsia="zh-TW"/>
        </w:rPr>
        <w:t>錯誤</w:t>
      </w:r>
      <w:r w:rsidR="00D60BC0">
        <w:rPr>
          <w:rFonts w:eastAsia="新細明體" w:cs="Times New Roman" w:hint="eastAsia"/>
          <w:b/>
          <w:bCs/>
          <w:lang w:eastAsia="zh-TW"/>
        </w:rPr>
        <w:t xml:space="preserve">! </w:t>
      </w:r>
      <w:r w:rsidR="00D60BC0">
        <w:rPr>
          <w:rFonts w:eastAsia="新細明體" w:cs="Times New Roman" w:hint="eastAsia"/>
          <w:b/>
          <w:bCs/>
          <w:lang w:eastAsia="zh-TW"/>
        </w:rPr>
        <w:t>找不到參照來源。</w:t>
      </w:r>
      <w:r w:rsidR="00D35B22">
        <w:rPr>
          <w:rFonts w:eastAsia="SimSun" w:cs="Times New Roman"/>
          <w:lang w:eastAsia="x-none"/>
        </w:rPr>
        <w:fldChar w:fldCharType="end"/>
      </w:r>
      <w:r w:rsidR="00D35B22">
        <w:rPr>
          <w:rFonts w:eastAsia="SimSun" w:cs="Times New Roman"/>
          <w:lang w:eastAsia="x-none"/>
        </w:rPr>
        <w:t>.</w:t>
      </w:r>
    </w:p>
    <w:p w:rsidR="00D35B22" w:rsidRDefault="00D35B22" w:rsidP="00D35B22">
      <w:pPr>
        <w:jc w:val="center"/>
        <w:rPr>
          <w:rFonts w:eastAsia="SimSun" w:cs="Times New Roman"/>
          <w:lang w:eastAsia="x-none"/>
        </w:rPr>
      </w:pPr>
      <w:r w:rsidRPr="00D35B22">
        <w:rPr>
          <w:noProof/>
          <w:lang w:eastAsia="zh-TW"/>
        </w:rPr>
        <w:drawing>
          <wp:inline distT="0" distB="0" distL="0" distR="0" wp14:anchorId="2C6827C5" wp14:editId="32CA87EF">
            <wp:extent cx="4469334" cy="101535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7987" cy="1019588"/>
                    </a:xfrm>
                    <a:prstGeom prst="rect">
                      <a:avLst/>
                    </a:prstGeom>
                    <a:noFill/>
                    <a:ln>
                      <a:noFill/>
                    </a:ln>
                  </pic:spPr>
                </pic:pic>
              </a:graphicData>
            </a:graphic>
          </wp:inline>
        </w:drawing>
      </w:r>
    </w:p>
    <w:p w:rsidR="00D35B22" w:rsidRDefault="00BD39A0" w:rsidP="00BD39A0">
      <w:pPr>
        <w:pStyle w:val="a5"/>
        <w:jc w:val="center"/>
      </w:pPr>
      <w:r>
        <w:t xml:space="preserve">Figure </w:t>
      </w:r>
      <w:r w:rsidR="004C40CC">
        <w:fldChar w:fldCharType="begin"/>
      </w:r>
      <w:r w:rsidR="004C40CC">
        <w:instrText xml:space="preserve"> SEQ Figure \* ARABIC </w:instrText>
      </w:r>
      <w:r w:rsidR="004C40CC">
        <w:fldChar w:fldCharType="separate"/>
      </w:r>
      <w:r w:rsidR="00D60BC0">
        <w:rPr>
          <w:noProof/>
        </w:rPr>
        <w:t>1</w:t>
      </w:r>
      <w:r w:rsidR="004C40CC">
        <w:rPr>
          <w:noProof/>
        </w:rPr>
        <w:fldChar w:fldCharType="end"/>
      </w:r>
      <w:r>
        <w:rPr>
          <w:lang w:val="en-US"/>
        </w:rPr>
        <w:t xml:space="preserve">. </w:t>
      </w:r>
      <w:r w:rsidR="00D35B22">
        <w:t xml:space="preserve">Three </w:t>
      </w:r>
      <w:r w:rsidR="00167668">
        <w:t>phases</w:t>
      </w:r>
      <w:r w:rsidR="00D35B22">
        <w:t xml:space="preserve"> for DCI-based BWP switching</w:t>
      </w:r>
    </w:p>
    <w:p w:rsidR="00BD39A0" w:rsidRPr="00BD39A0" w:rsidRDefault="00BD39A0" w:rsidP="00BD39A0">
      <w:pPr>
        <w:rPr>
          <w:lang w:val="x-none" w:eastAsia="x-none"/>
        </w:rPr>
      </w:pPr>
    </w:p>
    <w:p w:rsidR="009B1E8F" w:rsidRPr="009B1E8F" w:rsidRDefault="009B1E8F" w:rsidP="009B1E8F">
      <w:pPr>
        <w:pStyle w:val="a5"/>
        <w:rPr>
          <w:lang w:val="en-US"/>
        </w:rPr>
      </w:pPr>
      <w:bookmarkStart w:id="6" w:name="_Ref517601063"/>
      <w:r>
        <w:t xml:space="preserve">Observation </w:t>
      </w:r>
      <w:r w:rsidR="004C40CC">
        <w:fldChar w:fldCharType="begin"/>
      </w:r>
      <w:r w:rsidR="004C40CC">
        <w:instrText xml:space="preserve"> SEQ Observation \* ARABIC </w:instrText>
      </w:r>
      <w:r w:rsidR="004C40CC">
        <w:fldChar w:fldCharType="separate"/>
      </w:r>
      <w:r w:rsidR="00D60BC0">
        <w:rPr>
          <w:noProof/>
        </w:rPr>
        <w:t>1</w:t>
      </w:r>
      <w:r w:rsidR="004C40CC">
        <w:rPr>
          <w:noProof/>
        </w:rPr>
        <w:fldChar w:fldCharType="end"/>
      </w:r>
      <w:r>
        <w:rPr>
          <w:lang w:val="en-US"/>
        </w:rPr>
        <w:t xml:space="preserve">: According to RAN1’s definition of </w:t>
      </w:r>
      <w:r w:rsidRPr="0064204F">
        <w:t>transition time of BWP switch</w:t>
      </w:r>
      <w:r>
        <w:rPr>
          <w:lang w:val="en-US"/>
        </w:rPr>
        <w:t xml:space="preserve">, UE has to finish </w:t>
      </w:r>
      <w:r w:rsidRPr="009B1E8F">
        <w:rPr>
          <w:lang w:val="en-US"/>
        </w:rPr>
        <w:t>DCI decoding</w:t>
      </w:r>
      <w:r>
        <w:rPr>
          <w:lang w:val="en-US"/>
        </w:rPr>
        <w:t>,</w:t>
      </w:r>
      <w:bookmarkEnd w:id="6"/>
      <w:r>
        <w:rPr>
          <w:lang w:val="en-US"/>
        </w:rPr>
        <w:t xml:space="preserve"> </w:t>
      </w:r>
    </w:p>
    <w:p w:rsidR="009B1E8F" w:rsidRPr="009B1E8F" w:rsidRDefault="009B1E8F" w:rsidP="009B1E8F">
      <w:pPr>
        <w:pStyle w:val="a5"/>
        <w:rPr>
          <w:lang w:val="en-US"/>
        </w:rPr>
      </w:pPr>
      <w:r w:rsidRPr="009B1E8F">
        <w:rPr>
          <w:lang w:val="en-US"/>
        </w:rPr>
        <w:t>RF/BB parameter calculating and loading</w:t>
      </w:r>
      <w:r>
        <w:rPr>
          <w:lang w:val="en-US"/>
        </w:rPr>
        <w:t xml:space="preserve"> and a</w:t>
      </w:r>
      <w:r w:rsidRPr="009B1E8F">
        <w:rPr>
          <w:lang w:val="en-US"/>
        </w:rPr>
        <w:t>pplying the new parameters</w:t>
      </w:r>
      <w:r>
        <w:rPr>
          <w:lang w:val="en-US"/>
        </w:rPr>
        <w:t xml:space="preserve"> in the </w:t>
      </w:r>
      <w:r>
        <w:t>duration of BWP transition time</w:t>
      </w:r>
      <w:r>
        <w:rPr>
          <w:lang w:val="en-US"/>
        </w:rPr>
        <w:t>.</w:t>
      </w:r>
    </w:p>
    <w:p w:rsidR="009B1E8F" w:rsidRDefault="009B1E8F" w:rsidP="00271814">
      <w:pPr>
        <w:jc w:val="both"/>
        <w:rPr>
          <w:rFonts w:eastAsia="SimSun" w:cs="Times New Roman"/>
          <w:lang w:eastAsia="x-none"/>
        </w:rPr>
      </w:pPr>
    </w:p>
    <w:p w:rsidR="00271814" w:rsidRDefault="00271814" w:rsidP="00271814">
      <w:pPr>
        <w:jc w:val="both"/>
        <w:rPr>
          <w:rFonts w:eastAsia="SimSun" w:cs="Times New Roman"/>
          <w:lang w:eastAsia="x-none"/>
        </w:rPr>
      </w:pPr>
      <w:r>
        <w:rPr>
          <w:rFonts w:eastAsia="SimSun" w:cs="Times New Roman"/>
          <w:lang w:eastAsia="x-none"/>
        </w:rPr>
        <w:t>In RAN4#86 meeting, an LS [</w:t>
      </w:r>
      <w:r w:rsidR="00496B80">
        <w:rPr>
          <w:rFonts w:eastAsia="SimSun" w:cs="Times New Roman"/>
          <w:lang w:eastAsia="x-none"/>
        </w:rPr>
        <w:t>3</w:t>
      </w:r>
      <w:r>
        <w:rPr>
          <w:rFonts w:eastAsia="SimSun" w:cs="Times New Roman"/>
          <w:lang w:eastAsia="x-none"/>
        </w:rPr>
        <w:t xml:space="preserve">] was agreed on 2 types of </w:t>
      </w:r>
      <w:r w:rsidR="0064204F">
        <w:rPr>
          <w:rFonts w:eastAsia="SimSun" w:cs="Times New Roman"/>
          <w:lang w:eastAsia="x-none"/>
        </w:rPr>
        <w:t>“</w:t>
      </w:r>
      <w:r>
        <w:rPr>
          <w:rFonts w:eastAsia="SimSun" w:cs="Times New Roman"/>
          <w:lang w:eastAsia="x-none"/>
        </w:rPr>
        <w:t xml:space="preserve">BWP </w:t>
      </w:r>
      <w:r w:rsidR="0064204F">
        <w:rPr>
          <w:rFonts w:eastAsia="SimSun" w:cs="Times New Roman"/>
          <w:lang w:eastAsia="x-none"/>
        </w:rPr>
        <w:t>“</w:t>
      </w:r>
      <w:r>
        <w:rPr>
          <w:rFonts w:eastAsia="SimSun" w:cs="Times New Roman"/>
          <w:lang w:eastAsia="x-none"/>
        </w:rPr>
        <w:t>switching delays</w:t>
      </w:r>
      <w:r w:rsidR="0064204F">
        <w:rPr>
          <w:rFonts w:eastAsia="SimSun" w:cs="Times New Roman"/>
          <w:lang w:eastAsia="x-none"/>
        </w:rPr>
        <w:t>”</w:t>
      </w:r>
      <w:r>
        <w:rPr>
          <w:rFonts w:eastAsia="SimSun" w:cs="Times New Roman"/>
          <w:lang w:eastAsia="x-none"/>
        </w:rPr>
        <w:t xml:space="preserve"> for 4 different scenarios in both FR1 and FR2, as shown in </w:t>
      </w:r>
      <w:r>
        <w:rPr>
          <w:rFonts w:eastAsia="SimSun" w:cs="Times New Roman"/>
          <w:lang w:eastAsia="x-none"/>
        </w:rPr>
        <w:fldChar w:fldCharType="begin"/>
      </w:r>
      <w:r>
        <w:rPr>
          <w:rFonts w:eastAsia="SimSun" w:cs="Times New Roman"/>
          <w:lang w:eastAsia="x-none"/>
        </w:rPr>
        <w:instrText xml:space="preserve"> REF _Ref510033351 \h </w:instrText>
      </w:r>
      <w:r>
        <w:rPr>
          <w:rFonts w:eastAsia="SimSun" w:cs="Times New Roman"/>
          <w:lang w:eastAsia="x-none"/>
        </w:rPr>
      </w:r>
      <w:r>
        <w:rPr>
          <w:rFonts w:eastAsia="SimSun" w:cs="Times New Roman"/>
          <w:lang w:eastAsia="x-none"/>
        </w:rPr>
        <w:fldChar w:fldCharType="separate"/>
      </w:r>
      <w:r w:rsidR="00D60BC0">
        <w:t xml:space="preserve">Table </w:t>
      </w:r>
      <w:r w:rsidR="00D60BC0">
        <w:rPr>
          <w:noProof/>
        </w:rPr>
        <w:t>1</w:t>
      </w:r>
      <w:r>
        <w:rPr>
          <w:rFonts w:eastAsia="SimSun" w:cs="Times New Roman"/>
          <w:lang w:eastAsia="x-none"/>
        </w:rPr>
        <w:fldChar w:fldCharType="end"/>
      </w:r>
      <w:r>
        <w:rPr>
          <w:rFonts w:eastAsia="SimSun" w:cs="Times New Roman"/>
          <w:lang w:eastAsia="x-none"/>
        </w:rPr>
        <w:t>.</w:t>
      </w:r>
      <w:r w:rsidR="00D341DE">
        <w:rPr>
          <w:rFonts w:eastAsia="SimSun" w:cs="Times New Roman"/>
          <w:lang w:eastAsia="x-none"/>
        </w:rPr>
        <w:t xml:space="preserve"> For short, we omit the definitions of the 4 scenarios here.</w:t>
      </w:r>
    </w:p>
    <w:tbl>
      <w:tblPr>
        <w:tblStyle w:val="ad"/>
        <w:tblW w:w="0" w:type="auto"/>
        <w:tblLook w:val="04A0" w:firstRow="1" w:lastRow="0" w:firstColumn="1" w:lastColumn="0" w:noHBand="0" w:noVBand="1"/>
      </w:tblPr>
      <w:tblGrid>
        <w:gridCol w:w="9629"/>
      </w:tblGrid>
      <w:tr w:rsidR="00D341DE" w:rsidTr="00D341DE">
        <w:tc>
          <w:tcPr>
            <w:tcW w:w="9629" w:type="dxa"/>
          </w:tcPr>
          <w:p w:rsidR="00D341DE" w:rsidRDefault="00D341DE" w:rsidP="00D341DE">
            <w:pPr>
              <w:pStyle w:val="a5"/>
              <w:jc w:val="center"/>
            </w:pPr>
            <w:bookmarkStart w:id="7" w:name="_Ref510033351"/>
            <w:r>
              <w:t xml:space="preserve">Table </w:t>
            </w:r>
            <w:r w:rsidR="004C40CC">
              <w:fldChar w:fldCharType="begin"/>
            </w:r>
            <w:r w:rsidR="004C40CC">
              <w:instrText xml:space="preserve"> SEQ Table \* ARABIC </w:instrText>
            </w:r>
            <w:r w:rsidR="004C40CC">
              <w:fldChar w:fldCharType="separate"/>
            </w:r>
            <w:r w:rsidR="00D60BC0">
              <w:rPr>
                <w:noProof/>
              </w:rPr>
              <w:t>1</w:t>
            </w:r>
            <w:r w:rsidR="004C40CC">
              <w:rPr>
                <w:noProof/>
              </w:rPr>
              <w:fldChar w:fldCharType="end"/>
            </w:r>
            <w:bookmarkEnd w:id="7"/>
            <w:r w:rsidRPr="00A20B44">
              <w:rPr>
                <w:bCs/>
                <w:lang w:val="en-GB" w:eastAsia="en-US"/>
              </w:rPr>
              <w:t>: BWP switching delay parameters</w:t>
            </w:r>
          </w:p>
          <w:tbl>
            <w:tblPr>
              <w:tblW w:w="8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0"/>
              <w:gridCol w:w="1080"/>
              <w:gridCol w:w="1172"/>
              <w:gridCol w:w="3647"/>
            </w:tblGrid>
            <w:tr w:rsidR="00D341DE" w:rsidRPr="00A20B44" w:rsidTr="006F046F">
              <w:trPr>
                <w:trHeight w:val="424"/>
                <w:jc w:val="center"/>
              </w:trPr>
              <w:tc>
                <w:tcPr>
                  <w:tcW w:w="1134" w:type="dxa"/>
                  <w:shd w:val="clear" w:color="000000" w:fill="D9D9D9"/>
                  <w:vAlign w:val="center"/>
                  <w:hideMark/>
                </w:tcPr>
                <w:p w:rsidR="00D341DE" w:rsidRPr="00A20B44" w:rsidRDefault="00D341DE" w:rsidP="00D341DE">
                  <w:pPr>
                    <w:spacing w:after="0" w:line="240" w:lineRule="auto"/>
                    <w:rPr>
                      <w:rFonts w:ascii="Arial" w:eastAsia="SimSun" w:hAnsi="Arial" w:cs="Arial"/>
                      <w:b/>
                      <w:bCs/>
                      <w:sz w:val="18"/>
                      <w:szCs w:val="18"/>
                      <w:lang w:eastAsia="en-US"/>
                    </w:rPr>
                  </w:pPr>
                  <w:r w:rsidRPr="00A20B44">
                    <w:rPr>
                      <w:rFonts w:ascii="Arial" w:eastAsia="SimSun" w:hAnsi="Arial" w:cs="Arial"/>
                      <w:b/>
                      <w:bCs/>
                      <w:sz w:val="18"/>
                      <w:szCs w:val="18"/>
                      <w:lang w:eastAsia="en-US"/>
                    </w:rPr>
                    <w:t>Frequency Range</w:t>
                  </w:r>
                </w:p>
              </w:tc>
              <w:tc>
                <w:tcPr>
                  <w:tcW w:w="1020" w:type="dxa"/>
                  <w:shd w:val="clear" w:color="000000" w:fill="D9D9D9"/>
                  <w:vAlign w:val="center"/>
                  <w:hideMark/>
                </w:tcPr>
                <w:p w:rsidR="00D341DE" w:rsidRPr="00A20B44" w:rsidRDefault="00D341DE" w:rsidP="00D341DE">
                  <w:pPr>
                    <w:spacing w:after="0" w:line="240" w:lineRule="auto"/>
                    <w:rPr>
                      <w:rFonts w:ascii="Arial" w:eastAsia="SimSun" w:hAnsi="Arial" w:cs="Arial"/>
                      <w:b/>
                      <w:bCs/>
                      <w:sz w:val="18"/>
                      <w:szCs w:val="18"/>
                      <w:lang w:eastAsia="en-US"/>
                    </w:rPr>
                  </w:pPr>
                  <w:r w:rsidRPr="00A20B44">
                    <w:rPr>
                      <w:rFonts w:ascii="Arial" w:eastAsia="SimSun" w:hAnsi="Arial" w:cs="Arial"/>
                      <w:b/>
                      <w:bCs/>
                      <w:sz w:val="18"/>
                      <w:szCs w:val="18"/>
                      <w:lang w:eastAsia="en-US"/>
                    </w:rPr>
                    <w:t>Scenario</w:t>
                  </w:r>
                </w:p>
              </w:tc>
              <w:tc>
                <w:tcPr>
                  <w:tcW w:w="1080" w:type="dxa"/>
                  <w:shd w:val="clear" w:color="000000" w:fill="D9D9D9"/>
                  <w:vAlign w:val="center"/>
                  <w:hideMark/>
                </w:tcPr>
                <w:p w:rsidR="00D341DE" w:rsidRPr="00A20B44" w:rsidRDefault="00D341DE" w:rsidP="00D341DE">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Type 1</w:t>
                  </w:r>
                </w:p>
                <w:p w:rsidR="00D341DE" w:rsidRPr="00A20B44" w:rsidRDefault="00D341DE" w:rsidP="00D341DE">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Delay (us)</w:t>
                  </w:r>
                </w:p>
              </w:tc>
              <w:tc>
                <w:tcPr>
                  <w:tcW w:w="1172" w:type="dxa"/>
                  <w:shd w:val="clear" w:color="000000" w:fill="D9D9D9"/>
                </w:tcPr>
                <w:p w:rsidR="00D341DE" w:rsidRPr="00A20B44" w:rsidRDefault="00D341DE" w:rsidP="00D341DE">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Type 2</w:t>
                  </w:r>
                </w:p>
                <w:p w:rsidR="00D341DE" w:rsidRPr="00A20B44" w:rsidRDefault="00D341DE" w:rsidP="00D341DE">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Delay (us)</w:t>
                  </w:r>
                </w:p>
              </w:tc>
              <w:tc>
                <w:tcPr>
                  <w:tcW w:w="3647" w:type="dxa"/>
                  <w:shd w:val="clear" w:color="000000" w:fill="D9D9D9"/>
                  <w:vAlign w:val="center"/>
                </w:tcPr>
                <w:p w:rsidR="00D341DE" w:rsidRPr="00A20B44" w:rsidRDefault="00D341DE" w:rsidP="00D341DE">
                  <w:pPr>
                    <w:spacing w:after="0" w:line="240" w:lineRule="auto"/>
                    <w:jc w:val="center"/>
                    <w:rPr>
                      <w:rFonts w:ascii="Arial" w:eastAsia="SimSun" w:hAnsi="Arial" w:cs="Arial"/>
                      <w:b/>
                      <w:bCs/>
                      <w:sz w:val="18"/>
                      <w:szCs w:val="18"/>
                      <w:lang w:eastAsia="en-US"/>
                    </w:rPr>
                  </w:pPr>
                  <w:r w:rsidRPr="00A20B44">
                    <w:rPr>
                      <w:rFonts w:ascii="Arial" w:eastAsia="SimSun" w:hAnsi="Arial" w:cs="Arial"/>
                      <w:b/>
                      <w:bCs/>
                      <w:sz w:val="18"/>
                      <w:szCs w:val="18"/>
                      <w:lang w:eastAsia="en-US"/>
                    </w:rPr>
                    <w:t>Comment</w:t>
                  </w:r>
                </w:p>
              </w:tc>
            </w:tr>
            <w:tr w:rsidR="00D341DE" w:rsidRPr="00A20B44" w:rsidTr="006F046F">
              <w:trPr>
                <w:trHeight w:val="20"/>
                <w:jc w:val="center"/>
              </w:trPr>
              <w:tc>
                <w:tcPr>
                  <w:tcW w:w="1134" w:type="dxa"/>
                  <w:vMerge w:val="restart"/>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1</w:t>
                  </w:r>
                </w:p>
              </w:tc>
              <w:tc>
                <w:tcPr>
                  <w:tcW w:w="102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1</w:t>
                  </w:r>
                </w:p>
              </w:tc>
              <w:tc>
                <w:tcPr>
                  <w:tcW w:w="108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D341DE" w:rsidRPr="00A20B44" w:rsidRDefault="00D341DE" w:rsidP="00D341DE">
                  <w:pPr>
                    <w:spacing w:after="0" w:line="240" w:lineRule="auto"/>
                    <w:jc w:val="right"/>
                    <w:rPr>
                      <w:rFonts w:ascii="Arial" w:eastAsia="SimSun" w:hAnsi="Arial" w:cs="Arial"/>
                      <w:sz w:val="18"/>
                      <w:szCs w:val="18"/>
                      <w:lang w:eastAsia="en-US"/>
                    </w:rPr>
                  </w:pPr>
                </w:p>
              </w:tc>
            </w:tr>
            <w:tr w:rsidR="00D341DE" w:rsidRPr="00A20B44" w:rsidTr="006F046F">
              <w:trPr>
                <w:trHeight w:val="20"/>
                <w:jc w:val="center"/>
              </w:trPr>
              <w:tc>
                <w:tcPr>
                  <w:tcW w:w="1134" w:type="dxa"/>
                  <w:vMerge/>
                  <w:vAlign w:val="center"/>
                  <w:hideMark/>
                </w:tcPr>
                <w:p w:rsidR="00D341DE" w:rsidRPr="00A20B44" w:rsidRDefault="00D341DE" w:rsidP="00D341DE">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2</w:t>
                  </w:r>
                </w:p>
              </w:tc>
              <w:tc>
                <w:tcPr>
                  <w:tcW w:w="108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D341DE" w:rsidRPr="00A20B44" w:rsidRDefault="00D341DE" w:rsidP="00D341DE">
                  <w:pPr>
                    <w:spacing w:after="0" w:line="240" w:lineRule="auto"/>
                    <w:jc w:val="right"/>
                    <w:rPr>
                      <w:rFonts w:ascii="Arial" w:eastAsia="SimSun" w:hAnsi="Arial" w:cs="Arial"/>
                      <w:sz w:val="18"/>
                      <w:szCs w:val="18"/>
                      <w:lang w:eastAsia="en-US"/>
                    </w:rPr>
                  </w:pPr>
                </w:p>
              </w:tc>
            </w:tr>
            <w:tr w:rsidR="00D341DE" w:rsidRPr="00A20B44" w:rsidTr="006F046F">
              <w:trPr>
                <w:trHeight w:val="20"/>
                <w:jc w:val="center"/>
              </w:trPr>
              <w:tc>
                <w:tcPr>
                  <w:tcW w:w="1134" w:type="dxa"/>
                  <w:vMerge/>
                  <w:vAlign w:val="center"/>
                  <w:hideMark/>
                </w:tcPr>
                <w:p w:rsidR="00D341DE" w:rsidRPr="00A20B44" w:rsidRDefault="00D341DE" w:rsidP="00D341DE">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3</w:t>
                  </w:r>
                </w:p>
              </w:tc>
              <w:tc>
                <w:tcPr>
                  <w:tcW w:w="108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D341DE" w:rsidRPr="00A20B44" w:rsidRDefault="00D341DE" w:rsidP="00D341DE">
                  <w:pPr>
                    <w:spacing w:after="0" w:line="240" w:lineRule="auto"/>
                    <w:jc w:val="right"/>
                    <w:rPr>
                      <w:rFonts w:ascii="Arial" w:eastAsia="SimSun" w:hAnsi="Arial" w:cs="Arial"/>
                      <w:sz w:val="18"/>
                      <w:szCs w:val="18"/>
                      <w:lang w:eastAsia="en-US"/>
                    </w:rPr>
                  </w:pPr>
                </w:p>
              </w:tc>
            </w:tr>
            <w:tr w:rsidR="00D341DE" w:rsidRPr="00A20B44" w:rsidTr="006F046F">
              <w:trPr>
                <w:trHeight w:val="20"/>
                <w:jc w:val="center"/>
              </w:trPr>
              <w:tc>
                <w:tcPr>
                  <w:tcW w:w="1134" w:type="dxa"/>
                  <w:vMerge/>
                  <w:vAlign w:val="center"/>
                  <w:hideMark/>
                </w:tcPr>
                <w:p w:rsidR="00D341DE" w:rsidRPr="00A20B44" w:rsidRDefault="00D341DE" w:rsidP="00D341DE">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w:t>
                  </w:r>
                </w:p>
              </w:tc>
              <w:tc>
                <w:tcPr>
                  <w:tcW w:w="108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400</w:t>
                  </w:r>
                </w:p>
              </w:tc>
              <w:tc>
                <w:tcPr>
                  <w:tcW w:w="1172"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950</w:t>
                  </w:r>
                </w:p>
              </w:tc>
              <w:tc>
                <w:tcPr>
                  <w:tcW w:w="3647"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No delay required from the RF perspective</w:t>
                  </w:r>
                </w:p>
              </w:tc>
            </w:tr>
            <w:tr w:rsidR="00D341DE" w:rsidRPr="00A20B44" w:rsidTr="006F046F">
              <w:trPr>
                <w:trHeight w:val="20"/>
                <w:jc w:val="center"/>
              </w:trPr>
              <w:tc>
                <w:tcPr>
                  <w:tcW w:w="1134" w:type="dxa"/>
                  <w:vMerge w:val="restart"/>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2</w:t>
                  </w:r>
                </w:p>
              </w:tc>
              <w:tc>
                <w:tcPr>
                  <w:tcW w:w="102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1</w:t>
                  </w:r>
                </w:p>
              </w:tc>
              <w:tc>
                <w:tcPr>
                  <w:tcW w:w="108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D341DE" w:rsidRPr="00A20B44" w:rsidRDefault="00D341DE" w:rsidP="00D341DE">
                  <w:pPr>
                    <w:spacing w:after="0" w:line="240" w:lineRule="auto"/>
                    <w:jc w:val="right"/>
                    <w:rPr>
                      <w:rFonts w:ascii="Arial" w:eastAsia="SimSun" w:hAnsi="Arial" w:cs="Arial"/>
                      <w:sz w:val="18"/>
                      <w:szCs w:val="18"/>
                      <w:lang w:eastAsia="en-US"/>
                    </w:rPr>
                  </w:pPr>
                </w:p>
              </w:tc>
            </w:tr>
            <w:tr w:rsidR="00D341DE" w:rsidRPr="00A20B44" w:rsidTr="006F046F">
              <w:trPr>
                <w:trHeight w:val="20"/>
                <w:jc w:val="center"/>
              </w:trPr>
              <w:tc>
                <w:tcPr>
                  <w:tcW w:w="1134" w:type="dxa"/>
                  <w:vMerge/>
                  <w:vAlign w:val="center"/>
                  <w:hideMark/>
                </w:tcPr>
                <w:p w:rsidR="00D341DE" w:rsidRPr="00A20B44" w:rsidRDefault="00D341DE" w:rsidP="00D341DE">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2</w:t>
                  </w:r>
                </w:p>
              </w:tc>
              <w:tc>
                <w:tcPr>
                  <w:tcW w:w="108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D341DE" w:rsidRPr="00A20B44" w:rsidRDefault="00D341DE" w:rsidP="00D341DE">
                  <w:pPr>
                    <w:spacing w:after="0" w:line="240" w:lineRule="auto"/>
                    <w:jc w:val="right"/>
                    <w:rPr>
                      <w:rFonts w:ascii="Arial" w:eastAsia="SimSun" w:hAnsi="Arial" w:cs="Arial"/>
                      <w:sz w:val="18"/>
                      <w:szCs w:val="18"/>
                      <w:lang w:eastAsia="en-US"/>
                    </w:rPr>
                  </w:pPr>
                </w:p>
              </w:tc>
            </w:tr>
            <w:tr w:rsidR="00D341DE" w:rsidRPr="00A20B44" w:rsidTr="006F046F">
              <w:trPr>
                <w:trHeight w:val="20"/>
                <w:jc w:val="center"/>
              </w:trPr>
              <w:tc>
                <w:tcPr>
                  <w:tcW w:w="1134" w:type="dxa"/>
                  <w:vMerge/>
                  <w:vAlign w:val="center"/>
                  <w:hideMark/>
                </w:tcPr>
                <w:p w:rsidR="00D341DE" w:rsidRPr="00A20B44" w:rsidRDefault="00D341DE" w:rsidP="00D341DE">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3</w:t>
                  </w:r>
                </w:p>
              </w:tc>
              <w:tc>
                <w:tcPr>
                  <w:tcW w:w="108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600</w:t>
                  </w:r>
                </w:p>
              </w:tc>
              <w:tc>
                <w:tcPr>
                  <w:tcW w:w="1172"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 xml:space="preserve"> 2000</w:t>
                  </w:r>
                </w:p>
              </w:tc>
              <w:tc>
                <w:tcPr>
                  <w:tcW w:w="3647" w:type="dxa"/>
                </w:tcPr>
                <w:p w:rsidR="00D341DE" w:rsidRPr="00A20B44" w:rsidRDefault="00D341DE" w:rsidP="00D341DE">
                  <w:pPr>
                    <w:spacing w:after="0" w:line="240" w:lineRule="auto"/>
                    <w:jc w:val="right"/>
                    <w:rPr>
                      <w:rFonts w:ascii="Arial" w:eastAsia="SimSun" w:hAnsi="Arial" w:cs="Arial"/>
                      <w:sz w:val="18"/>
                      <w:szCs w:val="18"/>
                      <w:lang w:eastAsia="en-US"/>
                    </w:rPr>
                  </w:pPr>
                </w:p>
              </w:tc>
            </w:tr>
            <w:tr w:rsidR="00D341DE" w:rsidRPr="00A20B44" w:rsidTr="006F046F">
              <w:trPr>
                <w:trHeight w:val="20"/>
                <w:jc w:val="center"/>
              </w:trPr>
              <w:tc>
                <w:tcPr>
                  <w:tcW w:w="1134" w:type="dxa"/>
                  <w:vMerge/>
                  <w:vAlign w:val="center"/>
                  <w:hideMark/>
                </w:tcPr>
                <w:p w:rsidR="00D341DE" w:rsidRPr="00A20B44" w:rsidRDefault="00D341DE" w:rsidP="00D341DE">
                  <w:pPr>
                    <w:spacing w:after="0" w:line="240" w:lineRule="auto"/>
                    <w:rPr>
                      <w:rFonts w:ascii="Arial" w:eastAsia="SimSun" w:hAnsi="Arial" w:cs="Arial"/>
                      <w:sz w:val="18"/>
                      <w:szCs w:val="18"/>
                      <w:lang w:eastAsia="en-US"/>
                    </w:rPr>
                  </w:pPr>
                </w:p>
              </w:tc>
              <w:tc>
                <w:tcPr>
                  <w:tcW w:w="102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w:t>
                  </w:r>
                </w:p>
              </w:tc>
              <w:tc>
                <w:tcPr>
                  <w:tcW w:w="1080" w:type="dxa"/>
                  <w:shd w:val="clear" w:color="auto" w:fill="auto"/>
                  <w:vAlign w:val="center"/>
                  <w:hideMark/>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400</w:t>
                  </w:r>
                </w:p>
              </w:tc>
              <w:tc>
                <w:tcPr>
                  <w:tcW w:w="1172"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950</w:t>
                  </w:r>
                </w:p>
              </w:tc>
              <w:tc>
                <w:tcPr>
                  <w:tcW w:w="3647" w:type="dxa"/>
                </w:tcPr>
                <w:p w:rsidR="00D341DE" w:rsidRPr="00A20B44" w:rsidRDefault="00D341DE" w:rsidP="00D341DE">
                  <w:pPr>
                    <w:spacing w:after="0" w:line="240" w:lineRule="auto"/>
                    <w:jc w:val="right"/>
                    <w:rPr>
                      <w:rFonts w:ascii="Arial" w:eastAsia="SimSun" w:hAnsi="Arial" w:cs="Arial"/>
                      <w:sz w:val="18"/>
                      <w:szCs w:val="18"/>
                      <w:lang w:eastAsia="en-US"/>
                    </w:rPr>
                  </w:pPr>
                  <w:r w:rsidRPr="00A20B44">
                    <w:rPr>
                      <w:rFonts w:ascii="Arial" w:eastAsia="SimSun" w:hAnsi="Arial" w:cs="Arial"/>
                      <w:sz w:val="18"/>
                      <w:szCs w:val="18"/>
                      <w:lang w:eastAsia="en-US"/>
                    </w:rPr>
                    <w:t>No delay required from the RF perspective</w:t>
                  </w:r>
                </w:p>
              </w:tc>
            </w:tr>
          </w:tbl>
          <w:p w:rsidR="00D341DE" w:rsidRDefault="00D341DE" w:rsidP="00271814">
            <w:pPr>
              <w:jc w:val="both"/>
              <w:rPr>
                <w:rFonts w:eastAsia="SimSun" w:cs="Times New Roman"/>
                <w:lang w:eastAsia="x-none"/>
              </w:rPr>
            </w:pPr>
            <w:r w:rsidRPr="001F3A50">
              <w:rPr>
                <w:rFonts w:eastAsia="SimSun" w:cs="Times New Roman"/>
                <w:highlight w:val="yellow"/>
                <w:lang w:eastAsia="x-none"/>
              </w:rPr>
              <w:t>Note</w:t>
            </w:r>
            <w:r w:rsidRPr="00D341DE">
              <w:rPr>
                <w:rFonts w:eastAsia="SimSun" w:cs="Times New Roman"/>
                <w:lang w:eastAsia="x-none"/>
              </w:rPr>
              <w:t>: the numbers in the table are calculated from the end of the last symbol including the DCI indicating the BWP switch and until BB processing delay and RF transition time has been completed.</w:t>
            </w:r>
          </w:p>
        </w:tc>
      </w:tr>
    </w:tbl>
    <w:p w:rsidR="00D341DE" w:rsidRDefault="00D341DE" w:rsidP="00271814">
      <w:pPr>
        <w:jc w:val="both"/>
        <w:rPr>
          <w:rFonts w:eastAsia="SimSun" w:cs="Times New Roman"/>
          <w:lang w:eastAsia="x-none"/>
        </w:rPr>
      </w:pPr>
    </w:p>
    <w:p w:rsidR="0064204F" w:rsidRDefault="001F3A50" w:rsidP="00271814">
      <w:pPr>
        <w:jc w:val="both"/>
        <w:rPr>
          <w:rFonts w:eastAsia="SimSun" w:cs="Times New Roman"/>
          <w:lang w:val="en-GB" w:eastAsia="x-none"/>
        </w:rPr>
      </w:pPr>
      <w:r>
        <w:rPr>
          <w:rFonts w:eastAsia="SimSun" w:cs="Times New Roman"/>
          <w:lang w:eastAsia="x-none"/>
        </w:rPr>
        <w:t xml:space="preserve">According to the note in [3], we can see that RAN4 has a similar understanding as RAN1 on </w:t>
      </w:r>
      <w:r w:rsidR="00167668">
        <w:rPr>
          <w:rFonts w:eastAsia="SimSun" w:cs="Times New Roman"/>
          <w:lang w:eastAsia="x-none"/>
        </w:rPr>
        <w:t>3 phases</w:t>
      </w:r>
      <w:r>
        <w:rPr>
          <w:rFonts w:eastAsia="SimSun" w:cs="Times New Roman"/>
          <w:lang w:eastAsia="x-none"/>
        </w:rPr>
        <w:t xml:space="preserve"> that need to be considered in BWP switching delay. </w:t>
      </w:r>
      <w:r w:rsidR="0064204F">
        <w:rPr>
          <w:rFonts w:eastAsia="SimSun" w:cs="Times New Roman"/>
          <w:lang w:eastAsia="x-none"/>
        </w:rPr>
        <w:t xml:space="preserve">In our understanding, the </w:t>
      </w:r>
      <w:r w:rsidR="002F3402">
        <w:rPr>
          <w:rFonts w:eastAsia="SimSun" w:cs="Times New Roman"/>
          <w:lang w:eastAsia="x-none"/>
        </w:rPr>
        <w:t>definitions</w:t>
      </w:r>
      <w:r w:rsidR="0064204F">
        <w:rPr>
          <w:rFonts w:eastAsia="SimSun" w:cs="Times New Roman"/>
          <w:lang w:eastAsia="x-none"/>
        </w:rPr>
        <w:t xml:space="preserve"> of “</w:t>
      </w:r>
      <w:r w:rsidR="0064204F" w:rsidRPr="0064204F">
        <w:rPr>
          <w:rFonts w:eastAsia="SimSun" w:cs="Times New Roman"/>
          <w:lang w:eastAsia="x-none"/>
        </w:rPr>
        <w:t>transition time of BWP switch</w:t>
      </w:r>
      <w:r w:rsidR="0064204F">
        <w:rPr>
          <w:rFonts w:eastAsia="SimSun" w:cs="Times New Roman"/>
          <w:lang w:eastAsia="x-none"/>
        </w:rPr>
        <w:t>” used in RAN1 and “BWP “switching delays” used in RAN4 are roughly the same. Both are the overall time UE needs to finish BWP switching and start to transmit or receive at the new BWP. The only one difference between the definitions in RAN1 and RAN4 is on the issue of slot alignment. In RAN4 LS</w:t>
      </w:r>
      <w:r w:rsidR="002F3402">
        <w:rPr>
          <w:rFonts w:eastAsia="SimSun" w:cs="Times New Roman"/>
          <w:lang w:eastAsia="x-none"/>
        </w:rPr>
        <w:t xml:space="preserve"> [3]</w:t>
      </w:r>
      <w:r w:rsidR="0064204F">
        <w:rPr>
          <w:rFonts w:eastAsia="SimSun" w:cs="Times New Roman"/>
          <w:lang w:eastAsia="x-none"/>
        </w:rPr>
        <w:t xml:space="preserve">, the delay is given directly in us without considering the alignment to slot, while slot alignment was considered in </w:t>
      </w:r>
      <w:r w:rsidR="0064204F">
        <w:rPr>
          <w:rFonts w:eastAsia="SimSun" w:cs="Times New Roman"/>
          <w:lang w:eastAsia="x-none"/>
        </w:rPr>
        <w:lastRenderedPageBreak/>
        <w:t>RAN1</w:t>
      </w:r>
      <w:r w:rsidR="002F3402">
        <w:rPr>
          <w:rFonts w:eastAsia="SimSun" w:cs="Times New Roman"/>
          <w:lang w:eastAsia="x-none"/>
        </w:rPr>
        <w:t xml:space="preserve"> [2]</w:t>
      </w:r>
      <w:r w:rsidR="0064204F">
        <w:rPr>
          <w:rFonts w:eastAsia="SimSun" w:cs="Times New Roman"/>
          <w:lang w:eastAsia="x-none"/>
        </w:rPr>
        <w:t>. In</w:t>
      </w:r>
      <w:r w:rsidR="002F3402">
        <w:rPr>
          <w:rFonts w:eastAsia="SimSun" w:cs="Times New Roman"/>
          <w:lang w:eastAsia="x-none"/>
        </w:rPr>
        <w:t xml:space="preserve"> our understanding,</w:t>
      </w:r>
      <w:r w:rsidR="0064204F">
        <w:rPr>
          <w:rFonts w:eastAsia="SimSun" w:cs="Times New Roman"/>
          <w:lang w:eastAsia="x-none"/>
        </w:rPr>
        <w:t xml:space="preserve"> this difference has been resolved as RAN4 already agreed to </w:t>
      </w:r>
      <w:r w:rsidR="002F3402">
        <w:rPr>
          <w:rFonts w:eastAsia="SimSun" w:cs="Times New Roman"/>
          <w:lang w:eastAsia="x-none"/>
        </w:rPr>
        <w:t xml:space="preserve">specify the delay requirement </w:t>
      </w:r>
      <w:r w:rsidR="002F3402" w:rsidRPr="002F3402">
        <w:rPr>
          <w:rFonts w:eastAsia="SimSun" w:cs="Times New Roman"/>
          <w:lang w:val="en-GB" w:eastAsia="x-none"/>
        </w:rPr>
        <w:t>in the unit of slot of the serving cell</w:t>
      </w:r>
      <w:r w:rsidR="002F3402">
        <w:rPr>
          <w:rFonts w:eastAsia="SimSun" w:cs="Times New Roman"/>
          <w:lang w:val="en-GB" w:eastAsia="x-none"/>
        </w:rPr>
        <w:t>.</w:t>
      </w:r>
    </w:p>
    <w:p w:rsidR="002F3402" w:rsidRDefault="002F3402" w:rsidP="00B539DA">
      <w:pPr>
        <w:pStyle w:val="a5"/>
        <w:jc w:val="both"/>
        <w:rPr>
          <w:lang w:val="en-US"/>
        </w:rPr>
      </w:pPr>
      <w:bookmarkStart w:id="8" w:name="_Ref517601065"/>
      <w:r>
        <w:t xml:space="preserve">Observation </w:t>
      </w:r>
      <w:r w:rsidR="004C40CC">
        <w:fldChar w:fldCharType="begin"/>
      </w:r>
      <w:r w:rsidR="004C40CC">
        <w:instrText xml:space="preserve"> SEQ Observation \* ARABIC </w:instrText>
      </w:r>
      <w:r w:rsidR="004C40CC">
        <w:fldChar w:fldCharType="separate"/>
      </w:r>
      <w:r w:rsidR="00D60BC0">
        <w:rPr>
          <w:noProof/>
        </w:rPr>
        <w:t>2</w:t>
      </w:r>
      <w:r w:rsidR="004C40CC">
        <w:rPr>
          <w:noProof/>
        </w:rPr>
        <w:fldChar w:fldCharType="end"/>
      </w:r>
      <w:r>
        <w:rPr>
          <w:lang w:val="en-US"/>
        </w:rPr>
        <w:t xml:space="preserve">: Since RAN4 already agreed to specify BWP delay requirement in the unit of slot of serving cell, </w:t>
      </w:r>
      <w:r>
        <w:t>the definitions of “</w:t>
      </w:r>
      <w:r w:rsidRPr="0064204F">
        <w:t>transition time of BWP switch</w:t>
      </w:r>
      <w:r>
        <w:t xml:space="preserve">” used in RAN1 and “BWP “switching delays” used in RAN4 are </w:t>
      </w:r>
      <w:r>
        <w:rPr>
          <w:lang w:val="en-US"/>
        </w:rPr>
        <w:t>equivalent.</w:t>
      </w:r>
      <w:bookmarkEnd w:id="8"/>
    </w:p>
    <w:p w:rsidR="009B1E8F" w:rsidRDefault="009B1E8F" w:rsidP="009B1E8F">
      <w:pPr>
        <w:rPr>
          <w:lang w:eastAsia="x-none"/>
        </w:rPr>
      </w:pPr>
    </w:p>
    <w:p w:rsidR="00D35B22" w:rsidRDefault="001F3A50" w:rsidP="00D35B22">
      <w:pPr>
        <w:jc w:val="both"/>
        <w:rPr>
          <w:lang w:eastAsia="x-none"/>
        </w:rPr>
      </w:pPr>
      <w:r>
        <w:rPr>
          <w:lang w:eastAsia="x-none"/>
        </w:rPr>
        <w:t>Based on above understanding, we can check the agreed delay requirement in [3]. Actually, we found that the Type 1 delay requirement is not feasible.</w:t>
      </w:r>
      <w:r w:rsidR="00D35B22">
        <w:rPr>
          <w:lang w:eastAsia="x-none"/>
        </w:rPr>
        <w:t xml:space="preserve"> </w:t>
      </w:r>
      <w:r w:rsidR="00167668">
        <w:rPr>
          <w:lang w:eastAsia="x-none"/>
        </w:rPr>
        <w:t>For the 1</w:t>
      </w:r>
      <w:r w:rsidR="00167668" w:rsidRPr="00167668">
        <w:rPr>
          <w:vertAlign w:val="superscript"/>
          <w:lang w:eastAsia="x-none"/>
        </w:rPr>
        <w:t>st</w:t>
      </w:r>
      <w:r w:rsidR="00167668">
        <w:rPr>
          <w:lang w:eastAsia="x-none"/>
        </w:rPr>
        <w:t xml:space="preserve"> phase, we a</w:t>
      </w:r>
      <w:r w:rsidR="00094624">
        <w:rPr>
          <w:lang w:eastAsia="x-none"/>
        </w:rPr>
        <w:t xml:space="preserve">ssume 3 to 4 OFDM symbols are needed for PDCCH decoding and DCI parsing. In 15KHz SCS, the DCI decoding part already takes roughly 250us from UE. This means that there is only 350us left to UE to finish </w:t>
      </w:r>
      <w:r w:rsidR="00094624" w:rsidRPr="00094624">
        <w:rPr>
          <w:lang w:eastAsia="x-none"/>
        </w:rPr>
        <w:t>RF/BB parameter calculating and loading</w:t>
      </w:r>
      <w:r w:rsidR="00094624">
        <w:rPr>
          <w:lang w:eastAsia="x-none"/>
        </w:rPr>
        <w:t xml:space="preserve"> as well as </w:t>
      </w:r>
      <w:r w:rsidR="00094624">
        <w:rPr>
          <w:rFonts w:hint="eastAsia"/>
          <w:lang w:eastAsia="x-none"/>
        </w:rPr>
        <w:t>a</w:t>
      </w:r>
      <w:r w:rsidR="00094624" w:rsidRPr="00094624">
        <w:rPr>
          <w:lang w:eastAsia="x-none"/>
        </w:rPr>
        <w:t>pplying the new parameters</w:t>
      </w:r>
      <w:r w:rsidR="00094624">
        <w:rPr>
          <w:lang w:eastAsia="x-none"/>
        </w:rPr>
        <w:t xml:space="preserve"> (e.g., FR re-tuning). In our understanding, 350us is even not enough </w:t>
      </w:r>
      <w:r w:rsidR="00167668">
        <w:rPr>
          <w:lang w:eastAsia="x-none"/>
        </w:rPr>
        <w:t>for the 3</w:t>
      </w:r>
      <w:r w:rsidR="00167668" w:rsidRPr="00167668">
        <w:rPr>
          <w:vertAlign w:val="superscript"/>
          <w:lang w:eastAsia="x-none"/>
        </w:rPr>
        <w:t>rd</w:t>
      </w:r>
      <w:r w:rsidR="00167668">
        <w:rPr>
          <w:lang w:eastAsia="x-none"/>
        </w:rPr>
        <w:t xml:space="preserve"> phase, no mentioning the 2</w:t>
      </w:r>
      <w:r w:rsidR="00167668" w:rsidRPr="00167668">
        <w:rPr>
          <w:vertAlign w:val="superscript"/>
          <w:lang w:eastAsia="x-none"/>
        </w:rPr>
        <w:t>nd</w:t>
      </w:r>
      <w:r w:rsidR="00167668">
        <w:rPr>
          <w:lang w:eastAsia="x-none"/>
        </w:rPr>
        <w:t xml:space="preserve"> phase which needs the longest time among the 3 phases due to the large amount of possible changes in between 2 BWP</w:t>
      </w:r>
      <w:r w:rsidR="00167668" w:rsidRPr="00167668">
        <w:rPr>
          <w:lang w:eastAsia="x-none"/>
        </w:rPr>
        <w:t xml:space="preserve"> </w:t>
      </w:r>
      <w:r w:rsidR="00167668">
        <w:rPr>
          <w:lang w:eastAsia="x-none"/>
        </w:rPr>
        <w:t xml:space="preserve">configurations. </w:t>
      </w:r>
    </w:p>
    <w:p w:rsidR="001F3A50" w:rsidRDefault="00ED75EF" w:rsidP="00ED75EF">
      <w:pPr>
        <w:pStyle w:val="a5"/>
        <w:rPr>
          <w:lang w:val="en-US"/>
        </w:rPr>
      </w:pPr>
      <w:bookmarkStart w:id="9" w:name="_Ref517601066"/>
      <w:r>
        <w:t xml:space="preserve">Observation </w:t>
      </w:r>
      <w:r w:rsidR="004C40CC">
        <w:fldChar w:fldCharType="begin"/>
      </w:r>
      <w:r w:rsidR="004C40CC">
        <w:instrText xml:space="preserve"> SEQ Observation \* ARABIC </w:instrText>
      </w:r>
      <w:r w:rsidR="004C40CC">
        <w:fldChar w:fldCharType="separate"/>
      </w:r>
      <w:r w:rsidR="00D60BC0">
        <w:rPr>
          <w:noProof/>
        </w:rPr>
        <w:t>3</w:t>
      </w:r>
      <w:r w:rsidR="004C40CC">
        <w:rPr>
          <w:noProof/>
        </w:rPr>
        <w:fldChar w:fldCharType="end"/>
      </w:r>
      <w:r>
        <w:rPr>
          <w:lang w:val="en-US"/>
        </w:rPr>
        <w:t>: Type 1 delay requirement is not feasible.</w:t>
      </w:r>
      <w:bookmarkEnd w:id="9"/>
    </w:p>
    <w:p w:rsidR="00ED75EF" w:rsidRPr="00ED75EF" w:rsidRDefault="00ED75EF" w:rsidP="00ED75EF">
      <w:pPr>
        <w:pStyle w:val="a5"/>
        <w:rPr>
          <w:lang w:val="en-US"/>
        </w:rPr>
      </w:pPr>
      <w:bookmarkStart w:id="10" w:name="_Ref517601071"/>
      <w:r>
        <w:t xml:space="preserve">Proposal </w:t>
      </w:r>
      <w:r w:rsidR="004C40CC">
        <w:fldChar w:fldCharType="begin"/>
      </w:r>
      <w:r w:rsidR="004C40CC">
        <w:instrText xml:space="preserve"> SEQ Proposal \* ARABIC </w:instrText>
      </w:r>
      <w:r w:rsidR="004C40CC">
        <w:fldChar w:fldCharType="separate"/>
      </w:r>
      <w:r w:rsidR="00D60BC0">
        <w:rPr>
          <w:noProof/>
        </w:rPr>
        <w:t>1</w:t>
      </w:r>
      <w:r w:rsidR="004C40CC">
        <w:rPr>
          <w:noProof/>
        </w:rPr>
        <w:fldChar w:fldCharType="end"/>
      </w:r>
      <w:r>
        <w:rPr>
          <w:lang w:val="en-US"/>
        </w:rPr>
        <w:t>: RAN4 to consider revise the Type-1 delay requirements for BWP switching.</w:t>
      </w:r>
      <w:bookmarkEnd w:id="10"/>
    </w:p>
    <w:p w:rsidR="001F3A50" w:rsidRPr="009B1E8F" w:rsidRDefault="001F3A50" w:rsidP="009B1E8F">
      <w:pPr>
        <w:rPr>
          <w:lang w:eastAsia="x-none"/>
        </w:rPr>
      </w:pPr>
    </w:p>
    <w:p w:rsidR="00ED75EF" w:rsidRDefault="00ED75EF" w:rsidP="00BD39A0">
      <w:pPr>
        <w:jc w:val="both"/>
        <w:rPr>
          <w:lang w:eastAsia="x-none"/>
        </w:rPr>
      </w:pPr>
      <w:r>
        <w:rPr>
          <w:lang w:eastAsia="x-none"/>
        </w:rPr>
        <w:t>Since some modifications on the delay many be needed, below we provide a general framework on how to specify the requirement given a delay X us.</w:t>
      </w:r>
      <w:r w:rsidR="00BD39A0">
        <w:rPr>
          <w:lang w:eastAsia="x-none"/>
        </w:rPr>
        <w:t xml:space="preserve"> The concept is illustrated in </w:t>
      </w:r>
      <w:r w:rsidR="00BD39A0">
        <w:rPr>
          <w:lang w:eastAsia="x-none"/>
        </w:rPr>
        <w:fldChar w:fldCharType="begin"/>
      </w:r>
      <w:r w:rsidR="00BD39A0">
        <w:rPr>
          <w:lang w:eastAsia="x-none"/>
        </w:rPr>
        <w:instrText xml:space="preserve"> REF _Ref517556238 \h  \* MERGEFORMAT </w:instrText>
      </w:r>
      <w:r w:rsidR="00BD39A0">
        <w:rPr>
          <w:lang w:eastAsia="x-none"/>
        </w:rPr>
      </w:r>
      <w:r w:rsidR="00BD39A0">
        <w:rPr>
          <w:lang w:eastAsia="x-none"/>
        </w:rPr>
        <w:fldChar w:fldCharType="separate"/>
      </w:r>
      <w:r w:rsidR="00D60BC0">
        <w:t xml:space="preserve">Figure </w:t>
      </w:r>
      <w:r w:rsidR="00D60BC0">
        <w:rPr>
          <w:noProof/>
        </w:rPr>
        <w:t>2</w:t>
      </w:r>
      <w:r w:rsidR="00BD39A0">
        <w:rPr>
          <w:lang w:eastAsia="x-none"/>
        </w:rPr>
        <w:fldChar w:fldCharType="end"/>
      </w:r>
      <w:r w:rsidR="00BD39A0">
        <w:rPr>
          <w:lang w:eastAsia="x-none"/>
        </w:rPr>
        <w:t xml:space="preserve">. </w:t>
      </w:r>
    </w:p>
    <w:p w:rsidR="00BD39A0" w:rsidRDefault="00BD39A0" w:rsidP="006C1786">
      <w:pPr>
        <w:pStyle w:val="a9"/>
        <w:numPr>
          <w:ilvl w:val="0"/>
          <w:numId w:val="11"/>
        </w:numPr>
        <w:jc w:val="both"/>
        <w:rPr>
          <w:lang w:eastAsia="x-none"/>
        </w:rPr>
      </w:pPr>
      <w:r w:rsidRPr="004A7E06">
        <w:rPr>
          <w:u w:val="single"/>
          <w:lang w:eastAsia="x-none"/>
        </w:rPr>
        <w:t>DCI-based BWP switching</w:t>
      </w:r>
      <w:r>
        <w:rPr>
          <w:lang w:eastAsia="x-none"/>
        </w:rPr>
        <w:t xml:space="preserve">: Since the requirement will be in the unit of slot, </w:t>
      </w:r>
      <w:r w:rsidR="00B94A8D">
        <w:rPr>
          <w:lang w:eastAsia="x-none"/>
        </w:rPr>
        <w:t>it</w:t>
      </w:r>
      <w:r>
        <w:rPr>
          <w:lang w:eastAsia="x-none"/>
        </w:rPr>
        <w:t xml:space="preserve"> make</w:t>
      </w:r>
      <w:r w:rsidR="00B94A8D">
        <w:rPr>
          <w:lang w:eastAsia="x-none"/>
        </w:rPr>
        <w:t>s</w:t>
      </w:r>
      <w:r>
        <w:rPr>
          <w:lang w:eastAsia="x-none"/>
        </w:rPr>
        <w:t xml:space="preserve"> sense to include the time occupied by PDCCH with BWP switching request</w:t>
      </w:r>
      <w:r w:rsidR="004A7E06">
        <w:rPr>
          <w:lang w:eastAsia="x-none"/>
        </w:rPr>
        <w:t xml:space="preserve"> in</w:t>
      </w:r>
      <w:r>
        <w:rPr>
          <w:lang w:eastAsia="x-none"/>
        </w:rPr>
        <w:t xml:space="preserve"> the </w:t>
      </w:r>
      <w:r w:rsidR="004A7E06">
        <w:rPr>
          <w:lang w:eastAsia="x-none"/>
        </w:rPr>
        <w:t>overall delay. As we known, the max number of OFDM symbol for PDCCH is 3. Therefore, the final requirement (Y slots) can be calculated as</w:t>
      </w:r>
    </w:p>
    <w:p w:rsidR="004A7E06" w:rsidRDefault="004A7E06" w:rsidP="004A7E06">
      <w:pPr>
        <w:pStyle w:val="a9"/>
        <w:jc w:val="center"/>
        <w:rPr>
          <w:lang w:eastAsia="x-none"/>
        </w:rPr>
      </w:pPr>
      <m:oMathPara>
        <m:oMath>
          <m:r>
            <w:rPr>
              <w:rFonts w:ascii="Cambria Math" w:eastAsia="SimSun" w:hAnsi="Cambria Math" w:cs="Arial"/>
              <w:color w:val="000000"/>
              <w:kern w:val="24"/>
              <w:sz w:val="20"/>
              <w:szCs w:val="20"/>
            </w:rPr>
            <m:t>Y=Ceiling(</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X(us)+3 OFDM symbols(us)</m:t>
              </m:r>
            </m:num>
            <m:den>
              <m:r>
                <w:rPr>
                  <w:rFonts w:ascii="Cambria Math" w:eastAsia="SimSun" w:hAnsi="Cambria Math" w:cs="Arial"/>
                  <w:color w:val="000000"/>
                  <w:kern w:val="24"/>
                  <w:sz w:val="20"/>
                  <w:szCs w:val="20"/>
                </w:rPr>
                <m:t>slot length(us)</m:t>
              </m:r>
            </m:den>
          </m:f>
          <m:r>
            <w:rPr>
              <w:rFonts w:ascii="Cambria Math" w:eastAsia="SimSun" w:hAnsi="Cambria Math" w:cs="Arial"/>
              <w:color w:val="000000"/>
              <w:kern w:val="24"/>
              <w:sz w:val="20"/>
              <w:szCs w:val="20"/>
            </w:rPr>
            <m:t>)</m:t>
          </m:r>
        </m:oMath>
      </m:oMathPara>
    </w:p>
    <w:p w:rsidR="00B94A8D" w:rsidRDefault="00B94A8D" w:rsidP="005C7745">
      <w:pPr>
        <w:pStyle w:val="a9"/>
        <w:jc w:val="both"/>
        <w:rPr>
          <w:lang w:eastAsia="x-none"/>
        </w:rPr>
      </w:pPr>
      <w:r>
        <w:rPr>
          <w:lang w:eastAsia="x-none"/>
        </w:rPr>
        <w:t xml:space="preserve">As a results, the requirement in spec would be like: </w:t>
      </w:r>
      <w:r w:rsidR="005C7745">
        <w:t>After UE receives BWP switching request at slot n on a serving cell, UE should be able</w:t>
      </w:r>
      <w:r w:rsidR="005C7745" w:rsidRPr="00A769B3">
        <w:t xml:space="preserve"> to receive PDSCH</w:t>
      </w:r>
      <w:r w:rsidR="005C7745">
        <w:t xml:space="preserve"> (for DL active BWP switch)</w:t>
      </w:r>
      <w:r w:rsidR="005C7745" w:rsidRPr="00A769B3">
        <w:t xml:space="preserve"> or transmit PUSCH</w:t>
      </w:r>
      <w:r w:rsidR="005C7745">
        <w:t xml:space="preserve"> (for UL active BWP switch) on the serving cell on which BWP switch occurs at slot n+Y</w:t>
      </w:r>
      <w:r>
        <w:rPr>
          <w:lang w:eastAsia="x-none"/>
        </w:rPr>
        <w:t>.</w:t>
      </w:r>
    </w:p>
    <w:p w:rsidR="005C7745" w:rsidRPr="00B94A8D" w:rsidRDefault="005C7745" w:rsidP="005C7745">
      <w:pPr>
        <w:pStyle w:val="a9"/>
        <w:ind w:left="1440"/>
        <w:jc w:val="both"/>
        <w:rPr>
          <w:lang w:eastAsia="x-none"/>
        </w:rPr>
      </w:pPr>
    </w:p>
    <w:p w:rsidR="005C7745" w:rsidRDefault="004A7E06" w:rsidP="005C7745">
      <w:pPr>
        <w:pStyle w:val="a9"/>
        <w:numPr>
          <w:ilvl w:val="0"/>
          <w:numId w:val="11"/>
        </w:numPr>
      </w:pPr>
      <w:r w:rsidRPr="005C7745">
        <w:rPr>
          <w:u w:val="single"/>
          <w:lang w:eastAsia="x-none"/>
        </w:rPr>
        <w:t>Timer-based BWP switching</w:t>
      </w:r>
      <w:r>
        <w:rPr>
          <w:lang w:eastAsia="x-none"/>
        </w:rPr>
        <w:t>: In general, no additional time is occupied by PDCCH. However, to keep the spec simple, we can re-use the requirement of DCI-based BWP switching. It seems that there is some unnecessary relaxation</w:t>
      </w:r>
      <w:r w:rsidR="00585A06">
        <w:rPr>
          <w:lang w:eastAsia="x-none"/>
        </w:rPr>
        <w:t>, b</w:t>
      </w:r>
      <w:r>
        <w:rPr>
          <w:lang w:eastAsia="x-none"/>
        </w:rPr>
        <w:t xml:space="preserve">ut </w:t>
      </w:r>
      <w:r w:rsidR="00585A06">
        <w:rPr>
          <w:lang w:eastAsia="x-none"/>
        </w:rPr>
        <w:t xml:space="preserve">actually </w:t>
      </w:r>
      <w:r>
        <w:rPr>
          <w:lang w:eastAsia="x-none"/>
        </w:rPr>
        <w:t>this does not b</w:t>
      </w:r>
      <w:r w:rsidR="00585A06">
        <w:rPr>
          <w:lang w:eastAsia="x-none"/>
        </w:rPr>
        <w:t xml:space="preserve">ring degradation to the network. Note that timer is only expired when UE does not receive DL/UL grant for a long period of time. This means network does not have the intention to schedule UE right after BWP switching in this case. </w:t>
      </w:r>
      <w:r w:rsidR="00000556">
        <w:rPr>
          <w:lang w:eastAsia="x-none"/>
        </w:rPr>
        <w:t>Therefore the extra small amount of delay is not critical.</w:t>
      </w:r>
      <w:r w:rsidR="00B94A8D">
        <w:rPr>
          <w:lang w:eastAsia="x-none"/>
        </w:rPr>
        <w:t xml:space="preserve"> One different to DCI-based BWP switching is that UE actually detects timer expiry at slot N-1</w:t>
      </w:r>
      <w:r w:rsidR="00672603">
        <w:rPr>
          <w:lang w:eastAsia="x-none"/>
        </w:rPr>
        <w:t>, start to switch</w:t>
      </w:r>
      <w:r w:rsidR="00B94A8D">
        <w:rPr>
          <w:lang w:eastAsia="x-none"/>
        </w:rPr>
        <w:t xml:space="preserve"> its BWP at slot N. So the requirement in spec would be like: </w:t>
      </w:r>
      <w:r w:rsidR="005C7745">
        <w:t xml:space="preserve">UE should be able to start BWP switch at slot n, which is </w:t>
      </w:r>
      <w:r w:rsidR="005C7745" w:rsidRPr="0030481C">
        <w:t xml:space="preserve">the beginning </w:t>
      </w:r>
      <w:r w:rsidR="005C7745">
        <w:t>of a</w:t>
      </w:r>
      <w:r w:rsidR="005C7745" w:rsidRPr="0030481C">
        <w:t xml:space="preserve"> subframe (FR1) or half-subframe (FR2) immediately after a BWP timer expires</w:t>
      </w:r>
      <w:r w:rsidR="005C7745">
        <w:t xml:space="preserve"> on a serving cell and be able to </w:t>
      </w:r>
      <w:r w:rsidR="005C7745" w:rsidRPr="00A769B3">
        <w:t>receive PDSCH</w:t>
      </w:r>
      <w:r w:rsidR="005C7745">
        <w:t xml:space="preserve"> (for DL active BWP switch)</w:t>
      </w:r>
      <w:r w:rsidR="005C7745" w:rsidRPr="00A769B3">
        <w:t xml:space="preserve"> or transmit PUSCH</w:t>
      </w:r>
      <w:r w:rsidR="005C7745">
        <w:t xml:space="preserve"> (for UL active BWP switch) on the serving cell on which BWP switch occurs at slot n+Y.</w:t>
      </w:r>
    </w:p>
    <w:p w:rsidR="004A7E06" w:rsidRDefault="004A7E06" w:rsidP="005C7745">
      <w:pPr>
        <w:pStyle w:val="a9"/>
        <w:jc w:val="both"/>
        <w:rPr>
          <w:lang w:eastAsia="x-none"/>
        </w:rPr>
      </w:pPr>
    </w:p>
    <w:p w:rsidR="00ED75EF" w:rsidRDefault="004A7E06" w:rsidP="00BD39A0">
      <w:pPr>
        <w:jc w:val="center"/>
        <w:rPr>
          <w:lang w:eastAsia="x-none"/>
        </w:rPr>
      </w:pPr>
      <w:r w:rsidRPr="004A7E06">
        <w:rPr>
          <w:noProof/>
          <w:lang w:eastAsia="zh-TW"/>
        </w:rPr>
        <w:lastRenderedPageBreak/>
        <w:drawing>
          <wp:inline distT="0" distB="0" distL="0" distR="0" wp14:anchorId="1ECDADB9" wp14:editId="538E5A23">
            <wp:extent cx="6120765" cy="1715327"/>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715327"/>
                    </a:xfrm>
                    <a:prstGeom prst="rect">
                      <a:avLst/>
                    </a:prstGeom>
                    <a:noFill/>
                    <a:ln>
                      <a:noFill/>
                    </a:ln>
                  </pic:spPr>
                </pic:pic>
              </a:graphicData>
            </a:graphic>
          </wp:inline>
        </w:drawing>
      </w:r>
    </w:p>
    <w:p w:rsidR="00ED75EF" w:rsidRDefault="00BD39A0" w:rsidP="00BD39A0">
      <w:pPr>
        <w:pStyle w:val="a5"/>
        <w:jc w:val="center"/>
        <w:rPr>
          <w:lang w:val="en-US"/>
        </w:rPr>
      </w:pPr>
      <w:bookmarkStart w:id="11" w:name="_Ref517556238"/>
      <w:r>
        <w:t xml:space="preserve">Figure </w:t>
      </w:r>
      <w:r w:rsidR="004C40CC">
        <w:fldChar w:fldCharType="begin"/>
      </w:r>
      <w:r w:rsidR="004C40CC">
        <w:instrText xml:space="preserve"> SEQ Figure \* ARABIC </w:instrText>
      </w:r>
      <w:r w:rsidR="004C40CC">
        <w:fldChar w:fldCharType="separate"/>
      </w:r>
      <w:r w:rsidR="00D60BC0">
        <w:rPr>
          <w:noProof/>
        </w:rPr>
        <w:t>2</w:t>
      </w:r>
      <w:r w:rsidR="004C40CC">
        <w:rPr>
          <w:noProof/>
        </w:rPr>
        <w:fldChar w:fldCharType="end"/>
      </w:r>
      <w:bookmarkEnd w:id="11"/>
      <w:r>
        <w:rPr>
          <w:lang w:val="en-US"/>
        </w:rPr>
        <w:t>. Framework of definition BWP switching delay requirement in RAN4 spec</w:t>
      </w:r>
    </w:p>
    <w:p w:rsidR="007A42E9" w:rsidRPr="007A42E9" w:rsidRDefault="007A42E9" w:rsidP="007A42E9">
      <w:pPr>
        <w:rPr>
          <w:lang w:eastAsia="x-none"/>
        </w:rPr>
      </w:pPr>
    </w:p>
    <w:p w:rsidR="00A2336F" w:rsidRDefault="00000556" w:rsidP="00404714">
      <w:pPr>
        <w:pStyle w:val="a5"/>
        <w:jc w:val="both"/>
        <w:rPr>
          <w:color w:val="000000"/>
          <w:kern w:val="24"/>
          <w:lang w:val="en-US"/>
        </w:rPr>
      </w:pPr>
      <w:bookmarkStart w:id="12" w:name="_Ref517601078"/>
      <w:r>
        <w:t xml:space="preserve">Proposal </w:t>
      </w:r>
      <w:r w:rsidR="004C40CC">
        <w:fldChar w:fldCharType="begin"/>
      </w:r>
      <w:r w:rsidR="004C40CC">
        <w:instrText xml:space="preserve"> SEQ Proposal \* ARABIC </w:instrText>
      </w:r>
      <w:r w:rsidR="004C40CC">
        <w:fldChar w:fldCharType="separate"/>
      </w:r>
      <w:r w:rsidR="00D60BC0">
        <w:rPr>
          <w:noProof/>
        </w:rPr>
        <w:t>2</w:t>
      </w:r>
      <w:r w:rsidR="004C40CC">
        <w:rPr>
          <w:noProof/>
        </w:rPr>
        <w:fldChar w:fldCharType="end"/>
      </w:r>
      <w:r>
        <w:rPr>
          <w:lang w:val="en-US"/>
        </w:rPr>
        <w:t xml:space="preserve">: Given the BWP switching delay X us, the delay requirement in RAN4 spec is Y slots, where Y is calculated by </w:t>
      </w:r>
      <w:r w:rsidR="00B94A8D">
        <w:rPr>
          <w:lang w:val="en-US"/>
        </w:rPr>
        <w:t xml:space="preserve"> </w:t>
      </w:r>
      <m:oMath>
        <m:r>
          <m:rPr>
            <m:sty m:val="bi"/>
          </m:rPr>
          <w:rPr>
            <w:rFonts w:ascii="Cambria Math" w:hAnsi="Cambria Math" w:cs="Arial"/>
            <w:color w:val="000000"/>
            <w:kern w:val="24"/>
          </w:rPr>
          <m:t>Y=Ceiling(</m:t>
        </m:r>
        <m:f>
          <m:fPr>
            <m:ctrlPr>
              <w:rPr>
                <w:rFonts w:ascii="Cambria Math" w:hAnsi="Cambria Math" w:cs="Arial"/>
                <w:b w:val="0"/>
                <w:i/>
                <w:color w:val="000000"/>
                <w:kern w:val="24"/>
                <w:lang w:val="en-US" w:eastAsia="zh-CN"/>
              </w:rPr>
            </m:ctrlPr>
          </m:fPr>
          <m:num>
            <m:r>
              <m:rPr>
                <m:sty m:val="bi"/>
              </m:rPr>
              <w:rPr>
                <w:rFonts w:ascii="Cambria Math" w:hAnsi="Cambria Math" w:cs="Arial"/>
                <w:color w:val="000000"/>
                <w:kern w:val="24"/>
              </w:rPr>
              <m:t>X(us)+3 OFDM symbols(us)</m:t>
            </m:r>
          </m:num>
          <m:den>
            <m:r>
              <m:rPr>
                <m:sty m:val="bi"/>
              </m:rPr>
              <w:rPr>
                <w:rFonts w:ascii="Cambria Math" w:hAnsi="Cambria Math" w:cs="Arial"/>
                <w:color w:val="000000"/>
                <w:kern w:val="24"/>
              </w:rPr>
              <m:t>slot length(us)</m:t>
            </m:r>
          </m:den>
        </m:f>
        <m:r>
          <m:rPr>
            <m:sty m:val="bi"/>
          </m:rPr>
          <w:rPr>
            <w:rFonts w:ascii="Cambria Math" w:hAnsi="Cambria Math" w:cs="Arial"/>
            <w:color w:val="000000"/>
            <w:kern w:val="24"/>
          </w:rPr>
          <m:t>)</m:t>
        </m:r>
      </m:oMath>
      <w:r>
        <w:rPr>
          <w:color w:val="000000"/>
          <w:kern w:val="24"/>
          <w:lang w:val="en-US"/>
        </w:rPr>
        <w:t>.</w:t>
      </w:r>
      <w:bookmarkEnd w:id="12"/>
    </w:p>
    <w:p w:rsidR="007A42E9" w:rsidRPr="00131E64" w:rsidRDefault="007A42E9" w:rsidP="00404714">
      <w:pPr>
        <w:pStyle w:val="a5"/>
        <w:jc w:val="both"/>
        <w:rPr>
          <w:lang w:val="en-US"/>
        </w:rPr>
      </w:pPr>
      <w:bookmarkStart w:id="13" w:name="_Ref517601080"/>
      <w:r>
        <w:t xml:space="preserve">Proposal </w:t>
      </w:r>
      <w:r w:rsidR="004C40CC">
        <w:fldChar w:fldCharType="begin"/>
      </w:r>
      <w:r w:rsidR="004C40CC">
        <w:instrText xml:space="preserve"> SEQ Proposal \* ARABIC </w:instrText>
      </w:r>
      <w:r w:rsidR="004C40CC">
        <w:fldChar w:fldCharType="separate"/>
      </w:r>
      <w:r w:rsidR="00D60BC0">
        <w:rPr>
          <w:noProof/>
        </w:rPr>
        <w:t>3</w:t>
      </w:r>
      <w:r w:rsidR="004C40CC">
        <w:rPr>
          <w:noProof/>
        </w:rPr>
        <w:fldChar w:fldCharType="end"/>
      </w:r>
      <w:r w:rsidR="00404714">
        <w:rPr>
          <w:noProof/>
          <w:lang w:val="en-US"/>
        </w:rPr>
        <w:t xml:space="preserve">: </w:t>
      </w:r>
      <w:r w:rsidR="00404714">
        <w:rPr>
          <w:lang w:val="en-US" w:eastAsia="zh-CN"/>
        </w:rPr>
        <w:t>F</w:t>
      </w:r>
      <w:r w:rsidR="00404714">
        <w:rPr>
          <w:rFonts w:hint="eastAsia"/>
          <w:lang w:val="en-US" w:eastAsia="zh-CN"/>
        </w:rPr>
        <w:t xml:space="preserve">or </w:t>
      </w:r>
      <w:r w:rsidR="00404714">
        <w:rPr>
          <w:lang w:val="en-US" w:eastAsia="zh-CN"/>
        </w:rPr>
        <w:t xml:space="preserve">DCI-based active BWP switch, </w:t>
      </w:r>
      <w:r w:rsidR="00404714">
        <w:t xml:space="preserve">after UE receives BWP switching request at slot n </w:t>
      </w:r>
      <w:r w:rsidR="00404714">
        <w:rPr>
          <w:lang w:val="en-US" w:eastAsia="zh-CN"/>
        </w:rPr>
        <w:t>on a serving cell</w:t>
      </w:r>
      <w:r w:rsidR="00404714">
        <w:t xml:space="preserve">, UE should be </w:t>
      </w:r>
      <w:r w:rsidR="00404714">
        <w:rPr>
          <w:lang w:val="en-US" w:eastAsia="zh-CN"/>
        </w:rPr>
        <w:t>able</w:t>
      </w:r>
      <w:r w:rsidR="00404714" w:rsidRPr="00A769B3">
        <w:rPr>
          <w:lang w:val="en-US" w:eastAsia="zh-CN"/>
        </w:rPr>
        <w:t xml:space="preserve"> to receive PDSCH</w:t>
      </w:r>
      <w:r w:rsidR="00404714">
        <w:rPr>
          <w:lang w:val="en-US" w:eastAsia="zh-CN"/>
        </w:rPr>
        <w:t xml:space="preserve"> (for DL active BWP switch)</w:t>
      </w:r>
      <w:r w:rsidR="00404714" w:rsidRPr="00A769B3">
        <w:rPr>
          <w:lang w:val="en-US" w:eastAsia="zh-CN"/>
        </w:rPr>
        <w:t xml:space="preserve"> or transmit PUSCH</w:t>
      </w:r>
      <w:r w:rsidR="00404714">
        <w:rPr>
          <w:lang w:val="en-US" w:eastAsia="zh-CN"/>
        </w:rPr>
        <w:t xml:space="preserve"> (for UL active BWP switch) on the serving cell</w:t>
      </w:r>
      <w:r w:rsidR="00404714">
        <w:t xml:space="preserve"> </w:t>
      </w:r>
      <w:r w:rsidR="00404714">
        <w:rPr>
          <w:lang w:val="en-US" w:eastAsia="zh-CN"/>
        </w:rPr>
        <w:t>on which BWP switch occurs</w:t>
      </w:r>
      <w:r w:rsidR="00404714">
        <w:t xml:space="preserve"> at slot n+Y</w:t>
      </w:r>
      <w:bookmarkEnd w:id="13"/>
      <w:r w:rsidR="00131E64">
        <w:rPr>
          <w:lang w:val="en-US"/>
        </w:rPr>
        <w:t>.</w:t>
      </w:r>
    </w:p>
    <w:p w:rsidR="007A42E9" w:rsidRPr="007A42E9" w:rsidRDefault="007A42E9" w:rsidP="00404714">
      <w:pPr>
        <w:pStyle w:val="a5"/>
        <w:jc w:val="both"/>
        <w:rPr>
          <w:lang w:val="en-US"/>
        </w:rPr>
      </w:pPr>
      <w:bookmarkStart w:id="14" w:name="_Ref517601082"/>
      <w:r>
        <w:t xml:space="preserve">Proposal </w:t>
      </w:r>
      <w:r w:rsidR="004C40CC">
        <w:fldChar w:fldCharType="begin"/>
      </w:r>
      <w:r w:rsidR="004C40CC">
        <w:instrText xml:space="preserve"> SEQ Proposal \* ARABIC </w:instrText>
      </w:r>
      <w:r w:rsidR="004C40CC">
        <w:fldChar w:fldCharType="separate"/>
      </w:r>
      <w:r w:rsidR="00D60BC0">
        <w:rPr>
          <w:noProof/>
        </w:rPr>
        <w:t>4</w:t>
      </w:r>
      <w:r w:rsidR="004C40CC">
        <w:rPr>
          <w:noProof/>
        </w:rPr>
        <w:fldChar w:fldCharType="end"/>
      </w:r>
      <w:r>
        <w:rPr>
          <w:lang w:val="en-US"/>
        </w:rPr>
        <w:t xml:space="preserve">: </w:t>
      </w:r>
      <w:r w:rsidR="005C7745">
        <w:rPr>
          <w:lang w:val="en-US" w:eastAsia="zh-CN"/>
        </w:rPr>
        <w:t xml:space="preserve">For timer-based BWP switching, UE should be able to start BWP switch at slot n, which is </w:t>
      </w:r>
      <w:r w:rsidR="005C7745" w:rsidRPr="0030481C">
        <w:rPr>
          <w:lang w:val="en-US" w:eastAsia="zh-CN"/>
        </w:rPr>
        <w:t xml:space="preserve">the beginning </w:t>
      </w:r>
      <w:r w:rsidR="005C7745">
        <w:rPr>
          <w:lang w:val="en-US" w:eastAsia="zh-CN"/>
        </w:rPr>
        <w:t>of a</w:t>
      </w:r>
      <w:r w:rsidR="005C7745" w:rsidRPr="0030481C">
        <w:rPr>
          <w:lang w:val="en-US" w:eastAsia="zh-CN"/>
        </w:rPr>
        <w:t xml:space="preserve"> subframe (FR1) or half-subframe (FR2) immediately after a BWP timer expires</w:t>
      </w:r>
      <w:r w:rsidR="005C7745">
        <w:rPr>
          <w:lang w:val="en-US" w:eastAsia="zh-CN"/>
        </w:rPr>
        <w:t xml:space="preserve"> on a serving cell and be able to </w:t>
      </w:r>
      <w:r w:rsidR="005C7745" w:rsidRPr="00A769B3">
        <w:rPr>
          <w:lang w:val="en-US" w:eastAsia="zh-CN"/>
        </w:rPr>
        <w:t>receive PDSCH</w:t>
      </w:r>
      <w:r w:rsidR="005C7745">
        <w:rPr>
          <w:lang w:val="en-US" w:eastAsia="zh-CN"/>
        </w:rPr>
        <w:t xml:space="preserve"> (for DL active BWP switch)</w:t>
      </w:r>
      <w:r w:rsidR="005C7745" w:rsidRPr="00A769B3">
        <w:rPr>
          <w:lang w:val="en-US" w:eastAsia="zh-CN"/>
        </w:rPr>
        <w:t xml:space="preserve"> or transmit PUSCH</w:t>
      </w:r>
      <w:r w:rsidR="005C7745">
        <w:rPr>
          <w:lang w:val="en-US" w:eastAsia="zh-CN"/>
        </w:rPr>
        <w:t xml:space="preserve"> (for UL active BWP switch) on the serving cell on which BWP switch occurs at slot n+Y</w:t>
      </w:r>
      <w:r>
        <w:rPr>
          <w:lang w:val="en-US"/>
        </w:rPr>
        <w:t>.</w:t>
      </w:r>
      <w:bookmarkEnd w:id="14"/>
    </w:p>
    <w:p w:rsidR="00A2336F" w:rsidRPr="008A1824" w:rsidRDefault="00A2336F" w:rsidP="00A2336F">
      <w:pPr>
        <w:pStyle w:val="1"/>
        <w:rPr>
          <w:rFonts w:ascii="Calibri" w:eastAsia="新細明體" w:hAnsi="Calibri" w:cs="Calibri"/>
          <w:b/>
          <w:color w:val="0D0D0D"/>
          <w:sz w:val="24"/>
          <w:szCs w:val="24"/>
          <w:lang w:val="en-US" w:eastAsia="zh-TW"/>
        </w:rPr>
      </w:pPr>
      <w:r>
        <w:rPr>
          <w:rFonts w:ascii="Calibri" w:eastAsia="新細明體" w:hAnsi="Calibri" w:cs="Calibri"/>
          <w:b/>
          <w:color w:val="0D0D0D"/>
          <w:sz w:val="24"/>
          <w:szCs w:val="24"/>
          <w:lang w:eastAsia="zh-TW"/>
        </w:rPr>
        <w:t>3</w:t>
      </w:r>
      <w:r>
        <w:rPr>
          <w:rFonts w:ascii="Calibri" w:hAnsi="Calibri" w:cs="Calibri"/>
          <w:b/>
          <w:color w:val="0D0D0D"/>
          <w:sz w:val="24"/>
          <w:szCs w:val="24"/>
        </w:rPr>
        <w:tab/>
      </w:r>
      <w:r w:rsidR="008A1824" w:rsidRPr="008A1824">
        <w:rPr>
          <w:rFonts w:ascii="Calibri" w:eastAsia="新細明體" w:hAnsi="Calibri" w:cs="Calibri"/>
          <w:b/>
          <w:color w:val="0D0D0D"/>
          <w:sz w:val="24"/>
          <w:szCs w:val="24"/>
          <w:lang w:val="en-US" w:eastAsia="zh-TW"/>
        </w:rPr>
        <w:t>BWP switching delay for UE channel estimation</w:t>
      </w:r>
    </w:p>
    <w:p w:rsidR="00DD1DF3" w:rsidRDefault="00DD1DF3" w:rsidP="00DD1DF3">
      <w:pPr>
        <w:jc w:val="both"/>
        <w:rPr>
          <w:sz w:val="20"/>
        </w:rPr>
      </w:pPr>
      <w:r>
        <w:rPr>
          <w:sz w:val="20"/>
        </w:rPr>
        <w:t xml:space="preserve">Since BWP switching is always within the same carrier, UE can always assume the same timing and frequency offset before and after BWP switching. On the other hand, the DMRS for PDCCH and PDSCH can work without cross-slot processing. Therefore, in general UE should have no problem decoding the PDCCH and PDSCH right after BWP switching. </w:t>
      </w:r>
    </w:p>
    <w:p w:rsidR="00DD1DF3" w:rsidRDefault="00DD1DF3" w:rsidP="00DD1DF3">
      <w:pPr>
        <w:jc w:val="both"/>
        <w:rPr>
          <w:sz w:val="20"/>
        </w:rPr>
      </w:pPr>
      <w:r>
        <w:rPr>
          <w:sz w:val="20"/>
        </w:rPr>
        <w:t xml:space="preserve">However, network may not have the full information of the CSI (CQI/PMI/RI/…) reporting for the new BWP right after the end of BWP switching procedure. Therefore, it is not guaranteed that UE can achieve the same decoding performance if the PDCCH/PDSCH is scheduled based on the CSI reported in the previous BWP. </w:t>
      </w:r>
    </w:p>
    <w:p w:rsidR="00DD1DF3" w:rsidRPr="00DD1DF3" w:rsidRDefault="00DD1DF3" w:rsidP="00DD1DF3">
      <w:pPr>
        <w:pStyle w:val="a5"/>
        <w:rPr>
          <w:lang w:val="en-US"/>
        </w:rPr>
      </w:pPr>
      <w:bookmarkStart w:id="15" w:name="_Ref517601083"/>
      <w:bookmarkStart w:id="16" w:name="_Ref513559525"/>
      <w:r>
        <w:t xml:space="preserve">Proposal </w:t>
      </w:r>
      <w:r w:rsidR="004C40CC">
        <w:fldChar w:fldCharType="begin"/>
      </w:r>
      <w:r w:rsidR="004C40CC">
        <w:instrText xml:space="preserve"> SEQ Proposal \* ARABIC </w:instrText>
      </w:r>
      <w:r w:rsidR="004C40CC">
        <w:fldChar w:fldCharType="separate"/>
      </w:r>
      <w:r w:rsidR="00D60BC0">
        <w:rPr>
          <w:noProof/>
        </w:rPr>
        <w:t>5</w:t>
      </w:r>
      <w:r w:rsidR="004C40CC">
        <w:rPr>
          <w:noProof/>
        </w:rPr>
        <w:fldChar w:fldCharType="end"/>
      </w:r>
      <w:r>
        <w:rPr>
          <w:lang w:val="en-US"/>
        </w:rPr>
        <w:t>: No</w:t>
      </w:r>
      <w:r w:rsidRPr="00DD1DF3">
        <w:rPr>
          <w:lang w:val="en-US"/>
        </w:rPr>
        <w:t xml:space="preserve"> additional BWP switching delay for UE channel estimation</w:t>
      </w:r>
      <w:bookmarkEnd w:id="15"/>
    </w:p>
    <w:p w:rsidR="008A1824" w:rsidRPr="00DD1DF3" w:rsidRDefault="00DD1DF3" w:rsidP="00DD1DF3">
      <w:pPr>
        <w:pStyle w:val="a5"/>
        <w:jc w:val="both"/>
        <w:rPr>
          <w:lang w:val="en-US"/>
        </w:rPr>
      </w:pPr>
      <w:bookmarkStart w:id="17" w:name="_Ref517601068"/>
      <w:r>
        <w:t xml:space="preserve">Observation </w:t>
      </w:r>
      <w:r w:rsidR="004C40CC">
        <w:fldChar w:fldCharType="begin"/>
      </w:r>
      <w:r w:rsidR="004C40CC">
        <w:instrText xml:space="preserve"> SEQ Observation \* ARABIC </w:instrText>
      </w:r>
      <w:r w:rsidR="004C40CC">
        <w:fldChar w:fldCharType="separate"/>
      </w:r>
      <w:r w:rsidR="00D60BC0">
        <w:rPr>
          <w:noProof/>
        </w:rPr>
        <w:t>4</w:t>
      </w:r>
      <w:r w:rsidR="004C40CC">
        <w:rPr>
          <w:noProof/>
        </w:rPr>
        <w:fldChar w:fldCharType="end"/>
      </w:r>
      <w:r>
        <w:rPr>
          <w:lang w:val="en-US"/>
        </w:rPr>
        <w:t>: UE may not keep the same DL decoding performance right after BWP switching because of the mismatch in CSI (CQI/PMI/RI/…) reporting.</w:t>
      </w:r>
      <w:bookmarkEnd w:id="16"/>
      <w:bookmarkEnd w:id="17"/>
    </w:p>
    <w:p w:rsidR="008A1824" w:rsidRDefault="008A1824" w:rsidP="008A1824">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Pr>
          <w:rFonts w:ascii="Calibri" w:hAnsi="Calibri" w:cs="Calibri"/>
          <w:b/>
          <w:color w:val="0D0D0D"/>
          <w:sz w:val="24"/>
          <w:szCs w:val="24"/>
        </w:rPr>
        <w:tab/>
        <w:t>S</w:t>
      </w:r>
      <w:r>
        <w:rPr>
          <w:rFonts w:ascii="Calibri" w:eastAsia="新細明體" w:hAnsi="Calibri" w:cs="Calibri"/>
          <w:b/>
          <w:color w:val="0D0D0D"/>
          <w:sz w:val="24"/>
          <w:szCs w:val="24"/>
          <w:lang w:eastAsia="zh-TW"/>
        </w:rPr>
        <w:t>cenarios for BWP switching involving baseband parameter changes only</w:t>
      </w:r>
    </w:p>
    <w:p w:rsidR="008A1824" w:rsidRDefault="008A1824" w:rsidP="008A1824">
      <w:pPr>
        <w:jc w:val="both"/>
        <w:rPr>
          <w:lang w:val="en-GB" w:eastAsia="zh-TW"/>
        </w:rPr>
      </w:pPr>
      <w:r>
        <w:rPr>
          <w:lang w:val="en-GB" w:eastAsia="zh-TW"/>
        </w:rPr>
        <w:t xml:space="preserve">In RAN#86 meeting, the BWP switching delays were agreed for the 4 scenarios and 2 UE types, as in </w:t>
      </w:r>
      <w:r>
        <w:rPr>
          <w:lang w:val="en-GB" w:eastAsia="zh-TW"/>
        </w:rPr>
        <w:fldChar w:fldCharType="begin"/>
      </w:r>
      <w:r>
        <w:rPr>
          <w:lang w:val="en-GB" w:eastAsia="zh-TW"/>
        </w:rPr>
        <w:instrText xml:space="preserve"> REF _Ref510033351 \h </w:instrText>
      </w:r>
      <w:r>
        <w:rPr>
          <w:lang w:val="en-GB" w:eastAsia="zh-TW"/>
        </w:rPr>
      </w:r>
      <w:r>
        <w:rPr>
          <w:lang w:val="en-GB" w:eastAsia="zh-TW"/>
        </w:rPr>
        <w:fldChar w:fldCharType="separate"/>
      </w:r>
      <w:r w:rsidR="00D60BC0">
        <w:t xml:space="preserve">Table </w:t>
      </w:r>
      <w:r w:rsidR="00D60BC0">
        <w:rPr>
          <w:noProof/>
        </w:rPr>
        <w:t>1</w:t>
      </w:r>
      <w:r>
        <w:rPr>
          <w:lang w:val="en-GB" w:eastAsia="zh-TW"/>
        </w:rPr>
        <w:fldChar w:fldCharType="end"/>
      </w:r>
      <w:r>
        <w:rPr>
          <w:lang w:val="en-GB" w:eastAsia="zh-TW"/>
        </w:rPr>
        <w:t>. However, the detail BWP configurations was not clear in TS38.331</w:t>
      </w:r>
      <w:r w:rsidRPr="00132E46">
        <w:rPr>
          <w:lang w:val="en-GB" w:eastAsia="zh-TW"/>
        </w:rPr>
        <w:t xml:space="preserve"> </w:t>
      </w:r>
      <w:r>
        <w:rPr>
          <w:lang w:val="en-GB" w:eastAsia="zh-TW"/>
        </w:rPr>
        <w:t xml:space="preserve">(version 15.0.0) at that time. Therefore, only the RF re-tuning and SCS changing were considered, when defining BWP switching delay requirements. </w:t>
      </w:r>
    </w:p>
    <w:p w:rsidR="008A1824" w:rsidRDefault="008A1824" w:rsidP="008A1824">
      <w:pPr>
        <w:jc w:val="both"/>
        <w:rPr>
          <w:lang w:val="en-GB" w:eastAsia="zh-TW"/>
        </w:rPr>
      </w:pPr>
      <w:r>
        <w:rPr>
          <w:lang w:val="en-GB" w:eastAsia="zh-TW"/>
        </w:rPr>
        <w:t>After the release of version 15.1.0 of TS38.331, the detail BWP configurations become clear. It can be seen that the BWP configuration includes not only the RF parameters and SCS, but also a lots of baseband parameters for both UL and DL BWPs, e.g., RACH, PUSCH, PUCCH, SRS, beam failure recovery, PDCCH, PDSCH, SPS, RLM, … . Therefore, it would be necessary to clarify:</w:t>
      </w:r>
    </w:p>
    <w:p w:rsidR="008A1824" w:rsidRDefault="008A1824" w:rsidP="008A1824">
      <w:pPr>
        <w:pStyle w:val="a9"/>
        <w:numPr>
          <w:ilvl w:val="0"/>
          <w:numId w:val="5"/>
        </w:numPr>
        <w:jc w:val="both"/>
        <w:rPr>
          <w:lang w:val="en-GB" w:eastAsia="zh-TW"/>
        </w:rPr>
      </w:pPr>
      <w:r>
        <w:rPr>
          <w:lang w:val="en-GB" w:eastAsia="zh-TW"/>
        </w:rPr>
        <w:t>The delay of the 5</w:t>
      </w:r>
      <w:r w:rsidRPr="00D60378">
        <w:rPr>
          <w:vertAlign w:val="superscript"/>
          <w:lang w:val="en-GB" w:eastAsia="zh-TW"/>
        </w:rPr>
        <w:t>th</w:t>
      </w:r>
      <w:r>
        <w:rPr>
          <w:lang w:val="en-GB" w:eastAsia="zh-TW"/>
        </w:rPr>
        <w:t xml:space="preserve"> scenario: BWP switching involving only baseband parameter changes</w:t>
      </w:r>
      <w:r w:rsidRPr="00D60378">
        <w:rPr>
          <w:lang w:val="en-GB" w:eastAsia="zh-TW"/>
        </w:rPr>
        <w:t xml:space="preserve"> </w:t>
      </w:r>
    </w:p>
    <w:p w:rsidR="008A1824" w:rsidRPr="00D60378" w:rsidRDefault="008A1824" w:rsidP="008A1824">
      <w:pPr>
        <w:pStyle w:val="a9"/>
        <w:numPr>
          <w:ilvl w:val="0"/>
          <w:numId w:val="5"/>
        </w:numPr>
        <w:jc w:val="both"/>
        <w:rPr>
          <w:lang w:val="en-GB" w:eastAsia="zh-TW"/>
        </w:rPr>
      </w:pPr>
      <w:r w:rsidRPr="00D60378">
        <w:rPr>
          <w:lang w:val="en-GB" w:eastAsia="zh-TW"/>
        </w:rPr>
        <w:t>Whether the agreed 4 scenarios involves baseband parameter changes</w:t>
      </w:r>
    </w:p>
    <w:p w:rsidR="008A1824" w:rsidRDefault="008A1824" w:rsidP="008A1824">
      <w:pPr>
        <w:jc w:val="both"/>
        <w:rPr>
          <w:lang w:val="en-GB" w:eastAsia="zh-TW"/>
        </w:rPr>
      </w:pPr>
    </w:p>
    <w:p w:rsidR="008A1824" w:rsidRDefault="008A1824" w:rsidP="008A1824">
      <w:pPr>
        <w:jc w:val="both"/>
        <w:rPr>
          <w:lang w:val="en-GB" w:eastAsia="zh-TW"/>
        </w:rPr>
      </w:pPr>
      <w:r>
        <w:rPr>
          <w:lang w:val="en-GB" w:eastAsia="zh-TW"/>
        </w:rPr>
        <w:lastRenderedPageBreak/>
        <w:t xml:space="preserve">There are many baseband parameters in a BWP configuration. Some may be critical to the BWP delay and the other may not. It is very difficult to study them one-by one on the impact to BWP switching delay and it is even more infeasible to study all </w:t>
      </w:r>
      <w:r w:rsidR="00C0526A">
        <w:rPr>
          <w:lang w:val="en-GB" w:eastAsia="zh-TW"/>
        </w:rPr>
        <w:t>possible</w:t>
      </w:r>
      <w:r>
        <w:rPr>
          <w:lang w:val="en-GB" w:eastAsia="zh-TW"/>
        </w:rPr>
        <w:t xml:space="preserve"> combinations. To simplify the requirement, we think the delay requirement for scenario 1 can be directly re-used for the 5</w:t>
      </w:r>
      <w:r w:rsidRPr="00D60378">
        <w:rPr>
          <w:vertAlign w:val="superscript"/>
          <w:lang w:val="en-GB" w:eastAsia="zh-TW"/>
        </w:rPr>
        <w:t>th</w:t>
      </w:r>
      <w:r>
        <w:rPr>
          <w:lang w:val="en-GB" w:eastAsia="zh-TW"/>
        </w:rPr>
        <w:t xml:space="preserve"> scenario.</w:t>
      </w:r>
    </w:p>
    <w:p w:rsidR="008A1824" w:rsidRPr="00D60378" w:rsidRDefault="008A1824" w:rsidP="008A1824">
      <w:pPr>
        <w:pStyle w:val="a5"/>
        <w:rPr>
          <w:lang w:val="en-US" w:eastAsia="zh-TW"/>
        </w:rPr>
      </w:pPr>
      <w:bookmarkStart w:id="18" w:name="_Ref513557543"/>
      <w:r>
        <w:t xml:space="preserve">Proposal </w:t>
      </w:r>
      <w:r w:rsidR="004C40CC">
        <w:fldChar w:fldCharType="begin"/>
      </w:r>
      <w:r w:rsidR="004C40CC">
        <w:instrText xml:space="preserve"> SEQ Proposal \* ARABIC </w:instrText>
      </w:r>
      <w:r w:rsidR="004C40CC">
        <w:fldChar w:fldCharType="separate"/>
      </w:r>
      <w:r w:rsidR="00D60BC0">
        <w:rPr>
          <w:noProof/>
        </w:rPr>
        <w:t>6</w:t>
      </w:r>
      <w:r w:rsidR="004C40CC">
        <w:rPr>
          <w:noProof/>
        </w:rPr>
        <w:fldChar w:fldCharType="end"/>
      </w:r>
      <w:r>
        <w:rPr>
          <w:lang w:val="en-US"/>
        </w:rPr>
        <w:t>: Add a 5</w:t>
      </w:r>
      <w:r w:rsidRPr="00D60378">
        <w:rPr>
          <w:vertAlign w:val="superscript"/>
          <w:lang w:val="en-US"/>
        </w:rPr>
        <w:t>th</w:t>
      </w:r>
      <w:r>
        <w:rPr>
          <w:lang w:val="en-US"/>
        </w:rPr>
        <w:t xml:space="preserve"> scenario to the requirement of the BWP switching delay, which involves only baseband parameter changes. The values of delay is the same as scenario 1 for both Type A and Type B UE.</w:t>
      </w:r>
      <w:bookmarkEnd w:id="18"/>
    </w:p>
    <w:p w:rsidR="008A1824" w:rsidRDefault="008A1824" w:rsidP="008A1824">
      <w:pPr>
        <w:jc w:val="both"/>
        <w:rPr>
          <w:lang w:val="en-GB" w:eastAsia="zh-TW"/>
        </w:rPr>
      </w:pPr>
    </w:p>
    <w:p w:rsidR="008A1824" w:rsidRDefault="008A1824" w:rsidP="008A1824">
      <w:pPr>
        <w:jc w:val="both"/>
        <w:rPr>
          <w:lang w:val="en-GB" w:eastAsia="zh-TW"/>
        </w:rPr>
      </w:pPr>
      <w:r>
        <w:rPr>
          <w:lang w:val="en-GB" w:eastAsia="zh-TW"/>
        </w:rPr>
        <w:t>If above proposal is agreeable, then it is straightforwardly consider changes of baseband parameters also in scenario 1, 2 and 3. Therefore, the updated scenarios becomes</w:t>
      </w:r>
    </w:p>
    <w:p w:rsidR="008A1824" w:rsidRPr="00A20B44" w:rsidRDefault="008A1824" w:rsidP="008A1824">
      <w:pPr>
        <w:spacing w:after="0"/>
        <w:ind w:left="720"/>
        <w:jc w:val="both"/>
        <w:rPr>
          <w:rFonts w:eastAsia="SimSun" w:cs="Times New Roman"/>
          <w:lang w:eastAsia="x-none"/>
        </w:rPr>
      </w:pPr>
      <w:r w:rsidRPr="00A20B44">
        <w:rPr>
          <w:rFonts w:eastAsia="SimSun" w:cs="Times New Roman"/>
          <w:lang w:eastAsia="x-none"/>
        </w:rPr>
        <w:t>Scenario 1: The reconfiguration involves changing the center frequency</w:t>
      </w:r>
      <w:ins w:id="19" w:author="Ato-MediaTek" w:date="2018-05-08T15:34:00Z">
        <w:r>
          <w:rPr>
            <w:rFonts w:eastAsia="SimSun" w:cs="Times New Roman"/>
            <w:lang w:eastAsia="x-none"/>
          </w:rPr>
          <w:t xml:space="preserve"> </w:t>
        </w:r>
      </w:ins>
      <w:r w:rsidRPr="00A20B44">
        <w:rPr>
          <w:rFonts w:eastAsia="SimSun" w:cs="Times New Roman"/>
          <w:lang w:eastAsia="x-none"/>
        </w:rPr>
        <w:t>of the BWP without changing its BW. The reconfiguration may or may not involve changing the SCS</w:t>
      </w:r>
      <w:r>
        <w:rPr>
          <w:rFonts w:eastAsia="SimSun" w:cs="Times New Roman"/>
          <w:lang w:eastAsia="x-none"/>
        </w:rPr>
        <w:t xml:space="preserve"> </w:t>
      </w:r>
      <w:ins w:id="20" w:author="Ato-MediaTek" w:date="2018-05-08T15:34:00Z">
        <w:r>
          <w:rPr>
            <w:rFonts w:eastAsia="SimSun" w:cs="Times New Roman"/>
            <w:lang w:eastAsia="x-none"/>
          </w:rPr>
          <w:t>and baseband parameters</w:t>
        </w:r>
      </w:ins>
      <w:r w:rsidRPr="00A20B44">
        <w:rPr>
          <w:rFonts w:eastAsia="SimSun" w:cs="Times New Roman"/>
          <w:lang w:eastAsia="x-none"/>
        </w:rPr>
        <w:t>.</w:t>
      </w:r>
    </w:p>
    <w:p w:rsidR="008A1824" w:rsidRPr="00A20B44" w:rsidRDefault="008A1824" w:rsidP="008A1824">
      <w:pPr>
        <w:spacing w:after="0"/>
        <w:ind w:left="720"/>
        <w:jc w:val="both"/>
        <w:rPr>
          <w:rFonts w:eastAsia="SimSun" w:cs="Times New Roman"/>
          <w:lang w:eastAsia="x-none"/>
        </w:rPr>
      </w:pPr>
      <w:r w:rsidRPr="00A20B44">
        <w:rPr>
          <w:rFonts w:eastAsia="SimSun" w:cs="Times New Roman"/>
          <w:lang w:eastAsia="x-none"/>
        </w:rPr>
        <w:t>Scenario 2: The reconfiguration involves changing the BW of the BWP without changing its center frequency. The reconfiguration may or may not involve changing the SCS</w:t>
      </w:r>
      <w:ins w:id="21" w:author="Ato-MediaTek" w:date="2018-05-08T15:34:00Z">
        <w:r>
          <w:rPr>
            <w:rFonts w:eastAsia="SimSun" w:cs="Times New Roman"/>
            <w:lang w:eastAsia="x-none"/>
          </w:rPr>
          <w:t xml:space="preserve"> and baseband parameters</w:t>
        </w:r>
      </w:ins>
      <w:r w:rsidRPr="00A20B44">
        <w:rPr>
          <w:rFonts w:eastAsia="SimSun" w:cs="Times New Roman"/>
          <w:lang w:eastAsia="x-none"/>
        </w:rPr>
        <w:t>.</w:t>
      </w:r>
    </w:p>
    <w:p w:rsidR="008A1824" w:rsidRPr="00A20B44" w:rsidRDefault="008A1824" w:rsidP="008A1824">
      <w:pPr>
        <w:spacing w:after="0"/>
        <w:ind w:left="720"/>
        <w:jc w:val="both"/>
        <w:rPr>
          <w:rFonts w:eastAsia="SimSun" w:cs="Times New Roman"/>
          <w:lang w:eastAsia="x-none"/>
        </w:rPr>
      </w:pPr>
      <w:r w:rsidRPr="00A20B44">
        <w:rPr>
          <w:rFonts w:eastAsia="SimSun" w:cs="Times New Roman"/>
          <w:lang w:eastAsia="x-none"/>
        </w:rPr>
        <w:t>Scenario 3: The reconfiguration involves changing both the BW and the center frequency of the BWP. The reconfiguration may or may not involve changing the SCS</w:t>
      </w:r>
      <w:ins w:id="22" w:author="Ato-MediaTek" w:date="2018-05-08T15:35:00Z">
        <w:r>
          <w:rPr>
            <w:rFonts w:eastAsia="SimSun" w:cs="Times New Roman"/>
            <w:lang w:eastAsia="x-none"/>
          </w:rPr>
          <w:t xml:space="preserve"> and baseband parameters</w:t>
        </w:r>
      </w:ins>
      <w:r w:rsidRPr="00A20B44">
        <w:rPr>
          <w:rFonts w:eastAsia="SimSun" w:cs="Times New Roman"/>
          <w:lang w:eastAsia="x-none"/>
        </w:rPr>
        <w:t>.</w:t>
      </w:r>
    </w:p>
    <w:p w:rsidR="008A1824" w:rsidRPr="00A20B44" w:rsidRDefault="008A1824" w:rsidP="008A1824">
      <w:pPr>
        <w:spacing w:after="0"/>
        <w:ind w:left="720"/>
        <w:jc w:val="both"/>
        <w:rPr>
          <w:rFonts w:eastAsia="SimSun" w:cs="Times New Roman"/>
          <w:lang w:eastAsia="x-none"/>
        </w:rPr>
      </w:pPr>
      <w:r w:rsidRPr="00A20B44">
        <w:rPr>
          <w:rFonts w:eastAsia="SimSun" w:cs="Times New Roman"/>
          <w:lang w:eastAsia="x-none"/>
        </w:rPr>
        <w:t>Scenario 4: The reconfiguration involves changing only the SCS, where the center frequency</w:t>
      </w:r>
      <w:ins w:id="23" w:author="Ato-MediaTek" w:date="2018-05-08T15:35:00Z">
        <w:r>
          <w:rPr>
            <w:rFonts w:eastAsia="SimSun" w:cs="Times New Roman"/>
            <w:lang w:eastAsia="x-none"/>
          </w:rPr>
          <w:t>,</w:t>
        </w:r>
      </w:ins>
      <w:r w:rsidRPr="00A20B44">
        <w:rPr>
          <w:rFonts w:eastAsia="SimSun" w:cs="Times New Roman"/>
          <w:lang w:eastAsia="x-none"/>
        </w:rPr>
        <w:t xml:space="preserve"> </w:t>
      </w:r>
      <w:del w:id="24" w:author="Ato-MediaTek" w:date="2018-05-08T15:35:00Z">
        <w:r w:rsidRPr="00A20B44" w:rsidDel="009B3F92">
          <w:rPr>
            <w:rFonts w:eastAsia="SimSun" w:cs="Times New Roman"/>
            <w:lang w:eastAsia="x-none"/>
          </w:rPr>
          <w:delText xml:space="preserve">and </w:delText>
        </w:r>
      </w:del>
      <w:r w:rsidRPr="00A20B44">
        <w:rPr>
          <w:rFonts w:eastAsia="SimSun" w:cs="Times New Roman"/>
          <w:lang w:eastAsia="x-none"/>
        </w:rPr>
        <w:t xml:space="preserve">BW </w:t>
      </w:r>
      <w:ins w:id="25" w:author="Ato-MediaTek" w:date="2018-05-08T15:35:00Z">
        <w:r>
          <w:rPr>
            <w:rFonts w:eastAsia="SimSun" w:cs="Times New Roman"/>
            <w:lang w:eastAsia="x-none"/>
          </w:rPr>
          <w:t>and baseband parameters</w:t>
        </w:r>
        <w:r w:rsidRPr="00A20B44">
          <w:rPr>
            <w:rFonts w:eastAsia="SimSun" w:cs="Times New Roman"/>
            <w:lang w:eastAsia="x-none"/>
          </w:rPr>
          <w:t xml:space="preserve"> </w:t>
        </w:r>
      </w:ins>
      <w:r w:rsidRPr="00A20B44">
        <w:rPr>
          <w:rFonts w:eastAsia="SimSun" w:cs="Times New Roman"/>
          <w:lang w:eastAsia="x-none"/>
        </w:rPr>
        <w:t>of the BWP remain unchanged.</w:t>
      </w:r>
      <w:r w:rsidRPr="00C873C8">
        <w:rPr>
          <w:rFonts w:eastAsia="SimSun" w:cs="Times New Roman"/>
          <w:lang w:eastAsia="x-none"/>
        </w:rPr>
        <w:t xml:space="preserve"> </w:t>
      </w:r>
    </w:p>
    <w:p w:rsidR="008A1824" w:rsidRDefault="008A1824" w:rsidP="008A1824">
      <w:pPr>
        <w:spacing w:after="0"/>
        <w:ind w:left="720"/>
        <w:jc w:val="both"/>
        <w:rPr>
          <w:ins w:id="26" w:author="Ato-MediaTek" w:date="2018-05-08T15:40:00Z"/>
          <w:rFonts w:eastAsia="SimSun" w:cs="Times New Roman"/>
          <w:lang w:eastAsia="x-none"/>
        </w:rPr>
      </w:pPr>
      <w:ins w:id="27" w:author="Ato-MediaTek" w:date="2018-05-08T15:40:00Z">
        <w:r w:rsidRPr="00A20B44">
          <w:rPr>
            <w:rFonts w:eastAsia="SimSun" w:cs="Times New Roman"/>
            <w:lang w:eastAsia="x-none"/>
          </w:rPr>
          <w:t xml:space="preserve">Scenario </w:t>
        </w:r>
        <w:r>
          <w:rPr>
            <w:rFonts w:eastAsia="SimSun" w:cs="Times New Roman"/>
            <w:lang w:eastAsia="x-none"/>
          </w:rPr>
          <w:t>5</w:t>
        </w:r>
        <w:r w:rsidRPr="00A20B44">
          <w:rPr>
            <w:rFonts w:eastAsia="SimSun" w:cs="Times New Roman"/>
            <w:lang w:eastAsia="x-none"/>
          </w:rPr>
          <w:t xml:space="preserve">: The reconfiguration involves changing only </w:t>
        </w:r>
        <w:r>
          <w:rPr>
            <w:rFonts w:eastAsia="SimSun" w:cs="Times New Roman"/>
            <w:lang w:eastAsia="x-none"/>
          </w:rPr>
          <w:t>baseband parameters</w:t>
        </w:r>
        <w:r w:rsidRPr="00A20B44">
          <w:rPr>
            <w:rFonts w:eastAsia="SimSun" w:cs="Times New Roman"/>
            <w:lang w:eastAsia="x-none"/>
          </w:rPr>
          <w:t>, where the center frequency</w:t>
        </w:r>
        <w:r>
          <w:rPr>
            <w:rFonts w:eastAsia="SimSun" w:cs="Times New Roman"/>
            <w:lang w:eastAsia="x-none"/>
          </w:rPr>
          <w:t>,</w:t>
        </w:r>
        <w:r w:rsidRPr="00A20B44">
          <w:rPr>
            <w:rFonts w:eastAsia="SimSun" w:cs="Times New Roman"/>
            <w:lang w:eastAsia="x-none"/>
          </w:rPr>
          <w:t xml:space="preserve"> BW </w:t>
        </w:r>
        <w:r>
          <w:rPr>
            <w:rFonts w:eastAsia="SimSun" w:cs="Times New Roman"/>
            <w:lang w:eastAsia="x-none"/>
          </w:rPr>
          <w:t xml:space="preserve">and SCS </w:t>
        </w:r>
        <w:r w:rsidRPr="00A20B44">
          <w:rPr>
            <w:rFonts w:eastAsia="SimSun" w:cs="Times New Roman"/>
            <w:lang w:eastAsia="x-none"/>
          </w:rPr>
          <w:t>of the BWP remain unchanged.</w:t>
        </w:r>
      </w:ins>
    </w:p>
    <w:p w:rsidR="008A1824" w:rsidRDefault="008A1824" w:rsidP="008A1824">
      <w:pPr>
        <w:spacing w:after="0"/>
        <w:ind w:left="720"/>
        <w:jc w:val="both"/>
        <w:rPr>
          <w:rFonts w:eastAsia="SimSun" w:cs="Times New Roman"/>
          <w:lang w:eastAsia="x-none"/>
        </w:rPr>
      </w:pPr>
    </w:p>
    <w:p w:rsidR="008A1824" w:rsidRDefault="008A1824" w:rsidP="008A1824">
      <w:pPr>
        <w:pStyle w:val="a5"/>
        <w:rPr>
          <w:lang w:val="en-US"/>
        </w:rPr>
      </w:pPr>
      <w:bookmarkStart w:id="28" w:name="_Ref513557547"/>
      <w:r>
        <w:t xml:space="preserve">Proposal </w:t>
      </w:r>
      <w:r w:rsidR="004C40CC">
        <w:fldChar w:fldCharType="begin"/>
      </w:r>
      <w:r w:rsidR="004C40CC">
        <w:instrText xml:space="preserve"> SEQ Proposal \* ARABIC </w:instrText>
      </w:r>
      <w:r w:rsidR="004C40CC">
        <w:fldChar w:fldCharType="separate"/>
      </w:r>
      <w:r w:rsidR="00D60BC0">
        <w:rPr>
          <w:noProof/>
        </w:rPr>
        <w:t>7</w:t>
      </w:r>
      <w:r w:rsidR="004C40CC">
        <w:rPr>
          <w:noProof/>
        </w:rPr>
        <w:fldChar w:fldCharType="end"/>
      </w:r>
      <w:r>
        <w:rPr>
          <w:lang w:val="en-US"/>
        </w:rPr>
        <w:t>: Update the BWP configurations as follows:</w:t>
      </w:r>
      <w:bookmarkEnd w:id="28"/>
    </w:p>
    <w:p w:rsidR="008A1824" w:rsidRPr="001738A7" w:rsidRDefault="008A1824" w:rsidP="008A1824">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1: The reconfiguration involves changing the center frequency and baseband parameters of the BWP without changing its BW. The reconfiguration may or may not involve changing the SCS.</w:t>
      </w:r>
    </w:p>
    <w:p w:rsidR="008A1824" w:rsidRPr="001738A7" w:rsidRDefault="008A1824" w:rsidP="008A1824">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2: The reconfiguration involves changing the BW and baseband parameters of the BWP without changing its center frequency. The reconfiguration may or may not involve changing the SCS.</w:t>
      </w:r>
    </w:p>
    <w:p w:rsidR="008A1824" w:rsidRPr="001738A7" w:rsidRDefault="008A1824" w:rsidP="008A1824">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3: The reconfiguration involves changing the BW, the center frequency and baseband parameters of the BWP. The reconfiguration may or may not involve changing the SCS.</w:t>
      </w:r>
    </w:p>
    <w:p w:rsidR="008A1824" w:rsidRPr="001738A7" w:rsidRDefault="008A1824" w:rsidP="008A1824">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 xml:space="preserve">Scenario 4: The reconfiguration involves changing only the SCS, where the center frequency, BW and baseband parameters of the BWP remain unchanged. </w:t>
      </w:r>
    </w:p>
    <w:p w:rsidR="008A1824" w:rsidRPr="001738A7" w:rsidRDefault="008A1824" w:rsidP="008A1824">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5: The reconfiguration involves changing only baseband parameters, where the center frequency, BW and SCS of the BWP remain unchanged.</w:t>
      </w:r>
    </w:p>
    <w:p w:rsidR="008A1824" w:rsidRPr="008A1824" w:rsidRDefault="008A1824" w:rsidP="00942953">
      <w:pPr>
        <w:jc w:val="both"/>
        <w:rPr>
          <w:lang w:eastAsia="zh-TW"/>
        </w:rPr>
      </w:pPr>
    </w:p>
    <w:p w:rsidR="00085372" w:rsidRDefault="008A1824"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C359E" w:rsidRPr="00BF44DE" w:rsidRDefault="00085372" w:rsidP="00AC359E">
      <w:pPr>
        <w:jc w:val="both"/>
        <w:rPr>
          <w:rFonts w:ascii="Times New Roman" w:eastAsia="SimSun" w:hAnsi="Times New Roman" w:cs="Times New Roman"/>
          <w:b/>
          <w:sz w:val="20"/>
          <w:szCs w:val="20"/>
          <w:lang w:eastAsia="x-none"/>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 requirement of BWP switching delay and update scenarios due to the consideration of baseband parameter changes in the BWP configuration. We have the following proposals:</w:t>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_Ref517601063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Observation 1: According to RAN1’s definition of transition time of BWP switch, UE has to finish DCI decoding,</w:t>
      </w:r>
      <w:r>
        <w:rPr>
          <w:rFonts w:ascii="Times New Roman" w:eastAsia="SimSun" w:hAnsi="Times New Roman" w:cs="Times New Roman"/>
          <w:b/>
          <w:sz w:val="20"/>
          <w:szCs w:val="20"/>
          <w:lang w:eastAsia="x-none"/>
        </w:rPr>
        <w:fldChar w:fldCharType="end"/>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_Ref517601065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Observation 2: Since RAN4 already agreed to specify BWP delay requirement in the unit of slot of serving cell, the definitions of “transition time of BWP switch” used in RAN1 and “BWP “switching delays” used in RAN4 are equivalent.</w:t>
      </w:r>
      <w:r>
        <w:rPr>
          <w:rFonts w:ascii="Times New Roman" w:eastAsia="SimSun" w:hAnsi="Times New Roman" w:cs="Times New Roman"/>
          <w:b/>
          <w:sz w:val="20"/>
          <w:szCs w:val="20"/>
          <w:lang w:eastAsia="x-none"/>
        </w:rPr>
        <w:fldChar w:fldCharType="end"/>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_Ref517601066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Observation 3: Type 1 delay requirement is not feasible.</w:t>
      </w:r>
      <w:r>
        <w:rPr>
          <w:rFonts w:ascii="Times New Roman" w:eastAsia="SimSun" w:hAnsi="Times New Roman" w:cs="Times New Roman"/>
          <w:b/>
          <w:sz w:val="20"/>
          <w:szCs w:val="20"/>
          <w:lang w:eastAsia="x-none"/>
        </w:rPr>
        <w:fldChar w:fldCharType="end"/>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_Ref517601068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Observation 4: UE may not keep the same DL decoding performance right after BWP switching because of the mismatch in CSI (CQI/PMI/RI/…) reporting.</w:t>
      </w:r>
      <w:r>
        <w:rPr>
          <w:rFonts w:ascii="Times New Roman" w:eastAsia="SimSun" w:hAnsi="Times New Roman" w:cs="Times New Roman"/>
          <w:b/>
          <w:sz w:val="20"/>
          <w:szCs w:val="20"/>
          <w:lang w:eastAsia="x-none"/>
        </w:rPr>
        <w:fldChar w:fldCharType="end"/>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_Ref517601071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Proposal 1: RAN4 to consider revise the Type-1 delay requirements for BWP switching.</w:t>
      </w:r>
      <w:r>
        <w:rPr>
          <w:rFonts w:ascii="Times New Roman" w:eastAsia="SimSun" w:hAnsi="Times New Roman" w:cs="Times New Roman"/>
          <w:b/>
          <w:sz w:val="20"/>
          <w:szCs w:val="20"/>
          <w:lang w:eastAsia="x-none"/>
        </w:rPr>
        <w:fldChar w:fldCharType="end"/>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lastRenderedPageBreak/>
        <w:fldChar w:fldCharType="begin"/>
      </w:r>
      <w:r>
        <w:rPr>
          <w:rFonts w:ascii="Times New Roman" w:eastAsia="SimSun" w:hAnsi="Times New Roman" w:cs="Times New Roman"/>
          <w:b/>
          <w:sz w:val="20"/>
          <w:szCs w:val="20"/>
          <w:lang w:eastAsia="x-none"/>
        </w:rPr>
        <w:instrText xml:space="preserve"> REF _Ref517601078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 xml:space="preserve">Proposal 2: Given the BWP switching delay X us, the delay requirement in RAN4 spec is Y slots, where Y is calculated by  </w:t>
      </w:r>
      <m:oMath>
        <m:r>
          <m:rPr>
            <m:sty m:val="bi"/>
          </m:rPr>
          <w:rPr>
            <w:rFonts w:ascii="Cambria Math" w:eastAsia="SimSun" w:hAnsi="Cambria Math" w:cs="Times New Roman"/>
            <w:sz w:val="20"/>
            <w:szCs w:val="20"/>
            <w:lang w:eastAsia="x-none"/>
          </w:rPr>
          <m:t>Y</m:t>
        </m:r>
        <m:r>
          <m:rPr>
            <m:sty m:val="p"/>
          </m:rPr>
          <w:rPr>
            <w:rFonts w:ascii="Cambria Math" w:eastAsia="SimSun" w:hAnsi="Cambria Math" w:cs="Times New Roman"/>
            <w:sz w:val="20"/>
            <w:szCs w:val="20"/>
            <w:lang w:eastAsia="x-none"/>
          </w:rPr>
          <m:t>=</m:t>
        </m:r>
        <m:r>
          <m:rPr>
            <m:sty m:val="bi"/>
          </m:rPr>
          <w:rPr>
            <w:rFonts w:ascii="Cambria Math" w:eastAsia="SimSun" w:hAnsi="Cambria Math" w:cs="Times New Roman"/>
            <w:sz w:val="20"/>
            <w:szCs w:val="20"/>
            <w:lang w:eastAsia="x-none"/>
          </w:rPr>
          <m:t>Ceiling</m:t>
        </m:r>
        <m:r>
          <m:rPr>
            <m:sty m:val="p"/>
          </m:rPr>
          <w:rPr>
            <w:rFonts w:ascii="Cambria Math" w:eastAsia="SimSun" w:hAnsi="Cambria Math" w:cs="Times New Roman"/>
            <w:sz w:val="20"/>
            <w:szCs w:val="20"/>
            <w:lang w:eastAsia="x-none"/>
          </w:rPr>
          <m:t>(</m:t>
        </m:r>
        <m:f>
          <m:fPr>
            <m:ctrlPr>
              <w:rPr>
                <w:rFonts w:ascii="Cambria Math" w:eastAsia="SimSun" w:hAnsi="Cambria Math" w:cs="Times New Roman"/>
                <w:b/>
                <w:sz w:val="20"/>
                <w:szCs w:val="20"/>
                <w:lang w:eastAsia="x-none"/>
              </w:rPr>
            </m:ctrlPr>
          </m:fPr>
          <m:num>
            <m:r>
              <m:rPr>
                <m:sty m:val="bi"/>
              </m:rPr>
              <w:rPr>
                <w:rFonts w:ascii="Cambria Math" w:eastAsia="SimSun" w:hAnsi="Cambria Math" w:cs="Times New Roman"/>
                <w:sz w:val="20"/>
                <w:szCs w:val="20"/>
                <w:lang w:eastAsia="x-none"/>
              </w:rPr>
              <m:t>X</m:t>
            </m:r>
            <m:r>
              <m:rPr>
                <m:sty m:val="p"/>
              </m:rPr>
              <w:rPr>
                <w:rFonts w:ascii="Cambria Math" w:eastAsia="SimSun" w:hAnsi="Cambria Math" w:cs="Times New Roman"/>
                <w:sz w:val="20"/>
                <w:szCs w:val="20"/>
                <w:lang w:eastAsia="x-none"/>
              </w:rPr>
              <m:t>(</m:t>
            </m:r>
            <m:r>
              <m:rPr>
                <m:sty m:val="bi"/>
              </m:rPr>
              <w:rPr>
                <w:rFonts w:ascii="Cambria Math" w:eastAsia="SimSun" w:hAnsi="Cambria Math" w:cs="Times New Roman"/>
                <w:sz w:val="20"/>
                <w:szCs w:val="20"/>
                <w:lang w:eastAsia="x-none"/>
              </w:rPr>
              <m:t>us</m:t>
            </m:r>
            <m:r>
              <m:rPr>
                <m:sty m:val="p"/>
              </m:rPr>
              <w:rPr>
                <w:rFonts w:ascii="Cambria Math" w:eastAsia="SimSun" w:hAnsi="Cambria Math" w:cs="Times New Roman"/>
                <w:sz w:val="20"/>
                <w:szCs w:val="20"/>
                <w:lang w:eastAsia="x-none"/>
              </w:rPr>
              <m:t>)+</m:t>
            </m:r>
            <m:r>
              <m:rPr>
                <m:sty m:val="b"/>
              </m:rPr>
              <w:rPr>
                <w:rFonts w:ascii="Cambria Math" w:eastAsia="SimSun" w:hAnsi="Cambria Math" w:cs="Times New Roman"/>
                <w:sz w:val="20"/>
                <w:szCs w:val="20"/>
                <w:lang w:eastAsia="x-none"/>
              </w:rPr>
              <m:t>3</m:t>
            </m:r>
            <m:r>
              <m:rPr>
                <m:sty m:val="p"/>
              </m:rPr>
              <w:rPr>
                <w:rFonts w:ascii="Cambria Math" w:eastAsia="SimSun" w:hAnsi="Cambria Math" w:cs="Times New Roman"/>
                <w:sz w:val="20"/>
                <w:szCs w:val="20"/>
                <w:lang w:eastAsia="x-none"/>
              </w:rPr>
              <m:t xml:space="preserve"> </m:t>
            </m:r>
            <m:r>
              <m:rPr>
                <m:sty m:val="bi"/>
              </m:rPr>
              <w:rPr>
                <w:rFonts w:ascii="Cambria Math" w:eastAsia="SimSun" w:hAnsi="Cambria Math" w:cs="Times New Roman"/>
                <w:sz w:val="20"/>
                <w:szCs w:val="20"/>
                <w:lang w:eastAsia="x-none"/>
              </w:rPr>
              <m:t>OFDM</m:t>
            </m:r>
            <m:r>
              <m:rPr>
                <m:sty m:val="p"/>
              </m:rPr>
              <w:rPr>
                <w:rFonts w:ascii="Cambria Math" w:eastAsia="SimSun" w:hAnsi="Cambria Math" w:cs="Times New Roman"/>
                <w:sz w:val="20"/>
                <w:szCs w:val="20"/>
                <w:lang w:eastAsia="x-none"/>
              </w:rPr>
              <m:t xml:space="preserve"> </m:t>
            </m:r>
            <m:r>
              <m:rPr>
                <m:sty m:val="bi"/>
              </m:rPr>
              <w:rPr>
                <w:rFonts w:ascii="Cambria Math" w:eastAsia="SimSun" w:hAnsi="Cambria Math" w:cs="Times New Roman"/>
                <w:sz w:val="20"/>
                <w:szCs w:val="20"/>
                <w:lang w:eastAsia="x-none"/>
              </w:rPr>
              <m:t>symbols</m:t>
            </m:r>
            <m:r>
              <m:rPr>
                <m:sty m:val="p"/>
              </m:rPr>
              <w:rPr>
                <w:rFonts w:ascii="Cambria Math" w:eastAsia="SimSun" w:hAnsi="Cambria Math" w:cs="Times New Roman"/>
                <w:sz w:val="20"/>
                <w:szCs w:val="20"/>
                <w:lang w:eastAsia="x-none"/>
              </w:rPr>
              <m:t>(</m:t>
            </m:r>
            <m:r>
              <m:rPr>
                <m:sty m:val="bi"/>
              </m:rPr>
              <w:rPr>
                <w:rFonts w:ascii="Cambria Math" w:eastAsia="SimSun" w:hAnsi="Cambria Math" w:cs="Times New Roman"/>
                <w:sz w:val="20"/>
                <w:szCs w:val="20"/>
                <w:lang w:eastAsia="x-none"/>
              </w:rPr>
              <m:t>us</m:t>
            </m:r>
            <m:r>
              <m:rPr>
                <m:sty m:val="p"/>
              </m:rPr>
              <w:rPr>
                <w:rFonts w:ascii="Cambria Math" w:eastAsia="SimSun" w:hAnsi="Cambria Math" w:cs="Times New Roman"/>
                <w:sz w:val="20"/>
                <w:szCs w:val="20"/>
                <w:lang w:eastAsia="x-none"/>
              </w:rPr>
              <m:t>)</m:t>
            </m:r>
          </m:num>
          <m:den>
            <m:r>
              <m:rPr>
                <m:sty m:val="bi"/>
              </m:rPr>
              <w:rPr>
                <w:rFonts w:ascii="Cambria Math" w:eastAsia="SimSun" w:hAnsi="Cambria Math" w:cs="Times New Roman"/>
                <w:sz w:val="20"/>
                <w:szCs w:val="20"/>
                <w:lang w:eastAsia="x-none"/>
              </w:rPr>
              <m:t>slot</m:t>
            </m:r>
            <m:r>
              <m:rPr>
                <m:sty m:val="p"/>
              </m:rPr>
              <w:rPr>
                <w:rFonts w:ascii="Cambria Math" w:eastAsia="SimSun" w:hAnsi="Cambria Math" w:cs="Times New Roman"/>
                <w:sz w:val="20"/>
                <w:szCs w:val="20"/>
                <w:lang w:eastAsia="x-none"/>
              </w:rPr>
              <m:t xml:space="preserve"> </m:t>
            </m:r>
            <m:r>
              <m:rPr>
                <m:sty m:val="bi"/>
              </m:rPr>
              <w:rPr>
                <w:rFonts w:ascii="Cambria Math" w:eastAsia="SimSun" w:hAnsi="Cambria Math" w:cs="Times New Roman"/>
                <w:sz w:val="20"/>
                <w:szCs w:val="20"/>
                <w:lang w:eastAsia="x-none"/>
              </w:rPr>
              <m:t>length</m:t>
            </m:r>
            <m:r>
              <m:rPr>
                <m:sty m:val="p"/>
              </m:rPr>
              <w:rPr>
                <w:rFonts w:ascii="Cambria Math" w:eastAsia="SimSun" w:hAnsi="Cambria Math" w:cs="Times New Roman"/>
                <w:sz w:val="20"/>
                <w:szCs w:val="20"/>
                <w:lang w:eastAsia="x-none"/>
              </w:rPr>
              <m:t>(</m:t>
            </m:r>
            <m:r>
              <m:rPr>
                <m:sty m:val="bi"/>
              </m:rPr>
              <w:rPr>
                <w:rFonts w:ascii="Cambria Math" w:eastAsia="SimSun" w:hAnsi="Cambria Math" w:cs="Times New Roman"/>
                <w:sz w:val="20"/>
                <w:szCs w:val="20"/>
                <w:lang w:eastAsia="x-none"/>
              </w:rPr>
              <m:t>us</m:t>
            </m:r>
            <m:r>
              <m:rPr>
                <m:sty m:val="p"/>
              </m:rPr>
              <w:rPr>
                <w:rFonts w:ascii="Cambria Math" w:eastAsia="SimSun" w:hAnsi="Cambria Math" w:cs="Times New Roman"/>
                <w:sz w:val="20"/>
                <w:szCs w:val="20"/>
                <w:lang w:eastAsia="x-none"/>
              </w:rPr>
              <m:t>)</m:t>
            </m:r>
          </m:den>
        </m:f>
        <m:r>
          <m:rPr>
            <m:sty m:val="p"/>
          </m:rPr>
          <w:rPr>
            <w:rFonts w:ascii="Cambria Math" w:eastAsia="SimSun" w:hAnsi="Cambria Math" w:cs="Times New Roman"/>
            <w:sz w:val="20"/>
            <w:szCs w:val="20"/>
            <w:lang w:eastAsia="x-none"/>
          </w:rPr>
          <m:t>)</m:t>
        </m:r>
      </m:oMath>
      <w:r w:rsidR="004C5A8D" w:rsidRPr="004C5A8D">
        <w:rPr>
          <w:rFonts w:ascii="Times New Roman" w:eastAsia="SimSun" w:hAnsi="Times New Roman" w:cs="Times New Roman"/>
          <w:b/>
          <w:sz w:val="20"/>
          <w:szCs w:val="20"/>
          <w:lang w:eastAsia="x-none"/>
        </w:rPr>
        <w:t>.</w:t>
      </w:r>
      <w:r>
        <w:rPr>
          <w:rFonts w:ascii="Times New Roman" w:eastAsia="SimSun" w:hAnsi="Times New Roman" w:cs="Times New Roman"/>
          <w:b/>
          <w:sz w:val="20"/>
          <w:szCs w:val="20"/>
          <w:lang w:eastAsia="x-none"/>
        </w:rPr>
        <w:fldChar w:fldCharType="end"/>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_Ref517601080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Proposal 3: F</w:t>
      </w:r>
      <w:r w:rsidR="004C5A8D" w:rsidRPr="004C5A8D">
        <w:rPr>
          <w:rFonts w:ascii="Times New Roman" w:eastAsia="SimSun" w:hAnsi="Times New Roman" w:cs="Times New Roman" w:hint="eastAsia"/>
          <w:b/>
          <w:sz w:val="20"/>
          <w:szCs w:val="20"/>
          <w:lang w:eastAsia="x-none"/>
        </w:rPr>
        <w:t xml:space="preserve">or </w:t>
      </w:r>
      <w:r w:rsidR="004C5A8D" w:rsidRPr="004C5A8D">
        <w:rPr>
          <w:rFonts w:ascii="Times New Roman" w:eastAsia="SimSun" w:hAnsi="Times New Roman" w:cs="Times New Roman"/>
          <w:b/>
          <w:sz w:val="20"/>
          <w:szCs w:val="20"/>
          <w:lang w:eastAsia="x-none"/>
        </w:rPr>
        <w:t>DCI-based active BWP switch, after UE receives BWP switching request at slot n on a serving cell, UE should be able to receive PDSCH (for DL active BWP switch) or transmit PUSCH (for UL active BWP switch) on the serving cell on which BWP switch occurs at slot n+Y</w:t>
      </w:r>
      <w:r>
        <w:rPr>
          <w:rFonts w:ascii="Times New Roman" w:eastAsia="SimSun" w:hAnsi="Times New Roman" w:cs="Times New Roman"/>
          <w:b/>
          <w:sz w:val="20"/>
          <w:szCs w:val="20"/>
          <w:lang w:eastAsia="x-none"/>
        </w:rPr>
        <w:fldChar w:fldCharType="end"/>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_Ref517601082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 xml:space="preserve">Proposal 4: For timer-based BWP switching, UE should be able to start BWP switch at slot n, which is the beginning of a subframe (FR1) or half-subframe (FR2) immediately after a BWP timer expires on a serving cell and be able to receive PDSCH (for DL active BWP switch) or transmit PUSCH (for UL active BWP switch) on the </w:t>
      </w:r>
      <w:bookmarkStart w:id="29" w:name="_GoBack"/>
      <w:bookmarkEnd w:id="29"/>
      <w:r w:rsidR="004C5A8D" w:rsidRPr="004C5A8D">
        <w:rPr>
          <w:rFonts w:ascii="Times New Roman" w:eastAsia="SimSun" w:hAnsi="Times New Roman" w:cs="Times New Roman"/>
          <w:b/>
          <w:sz w:val="20"/>
          <w:szCs w:val="20"/>
          <w:lang w:eastAsia="x-none"/>
        </w:rPr>
        <w:t>serving cell on which BWP switch occurs at slot n+Y.</w:t>
      </w:r>
      <w:r>
        <w:rPr>
          <w:rFonts w:ascii="Times New Roman" w:eastAsia="SimSun" w:hAnsi="Times New Roman" w:cs="Times New Roman"/>
          <w:b/>
          <w:sz w:val="20"/>
          <w:szCs w:val="20"/>
          <w:lang w:eastAsia="x-none"/>
        </w:rPr>
        <w:fldChar w:fldCharType="end"/>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_Ref517601083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Proposal 5: No additional BWP switching delay for UE channel estimation</w:t>
      </w:r>
      <w:r>
        <w:rPr>
          <w:rFonts w:ascii="Times New Roman" w:eastAsia="SimSun" w:hAnsi="Times New Roman" w:cs="Times New Roman"/>
          <w:b/>
          <w:sz w:val="20"/>
          <w:szCs w:val="20"/>
          <w:lang w:eastAsia="x-none"/>
        </w:rPr>
        <w:fldChar w:fldCharType="end"/>
      </w:r>
      <w:r>
        <w:rPr>
          <w:rFonts w:ascii="Times New Roman" w:eastAsia="SimSun" w:hAnsi="Times New Roman" w:cs="Times New Roman"/>
          <w:b/>
          <w:sz w:val="20"/>
          <w:szCs w:val="20"/>
          <w:lang w:eastAsia="x-none"/>
        </w:rPr>
        <w:t>.</w:t>
      </w:r>
    </w:p>
    <w:p w:rsidR="004A6A31" w:rsidRDefault="004A6A31" w:rsidP="00CB5FB6">
      <w:pPr>
        <w:jc w:val="both"/>
        <w:rPr>
          <w:rFonts w:ascii="Times New Roman" w:eastAsia="SimSun" w:hAnsi="Times New Roman" w:cs="Times New Roman"/>
          <w:b/>
          <w:sz w:val="20"/>
          <w:szCs w:val="20"/>
          <w:lang w:eastAsia="x-none"/>
        </w:rPr>
      </w:pPr>
      <w:r>
        <w:rPr>
          <w:rFonts w:ascii="Times New Roman" w:eastAsia="SimSun" w:hAnsi="Times New Roman" w:cs="Times New Roman"/>
          <w:b/>
          <w:sz w:val="20"/>
          <w:szCs w:val="20"/>
          <w:lang w:eastAsia="x-none"/>
        </w:rPr>
        <w:fldChar w:fldCharType="begin"/>
      </w:r>
      <w:r>
        <w:rPr>
          <w:rFonts w:ascii="Times New Roman" w:eastAsia="SimSun" w:hAnsi="Times New Roman" w:cs="Times New Roman"/>
          <w:b/>
          <w:sz w:val="20"/>
          <w:szCs w:val="20"/>
          <w:lang w:eastAsia="x-none"/>
        </w:rPr>
        <w:instrText xml:space="preserve"> REF _Ref513557543 \h  \* MERGEFORMAT </w:instrText>
      </w:r>
      <w:r>
        <w:rPr>
          <w:rFonts w:ascii="Times New Roman" w:eastAsia="SimSun" w:hAnsi="Times New Roman" w:cs="Times New Roman"/>
          <w:b/>
          <w:sz w:val="20"/>
          <w:szCs w:val="20"/>
          <w:lang w:eastAsia="x-none"/>
        </w:rPr>
      </w:r>
      <w:r>
        <w:rPr>
          <w:rFonts w:ascii="Times New Roman" w:eastAsia="SimSun" w:hAnsi="Times New Roman" w:cs="Times New Roman"/>
          <w:b/>
          <w:sz w:val="20"/>
          <w:szCs w:val="20"/>
          <w:lang w:eastAsia="x-none"/>
        </w:rPr>
        <w:fldChar w:fldCharType="separate"/>
      </w:r>
      <w:r w:rsidR="004C5A8D" w:rsidRPr="004C5A8D">
        <w:rPr>
          <w:rFonts w:ascii="Times New Roman" w:eastAsia="SimSun" w:hAnsi="Times New Roman" w:cs="Times New Roman"/>
          <w:b/>
          <w:sz w:val="20"/>
          <w:szCs w:val="20"/>
          <w:lang w:eastAsia="x-none"/>
        </w:rPr>
        <w:t>Proposal 6: Add a 5th scenario to the requirement of the BWP switching delay, which involves only baseband parameter changes. The values of delay is the same as scenario 1 for both Type A and Type B UE.</w:t>
      </w:r>
      <w:r>
        <w:rPr>
          <w:rFonts w:ascii="Times New Roman" w:eastAsia="SimSun" w:hAnsi="Times New Roman" w:cs="Times New Roman"/>
          <w:b/>
          <w:sz w:val="20"/>
          <w:szCs w:val="20"/>
          <w:lang w:eastAsia="x-none"/>
        </w:rPr>
        <w:fldChar w:fldCharType="end"/>
      </w:r>
    </w:p>
    <w:p w:rsidR="004A6A31" w:rsidRDefault="004A6A31" w:rsidP="004A6A31">
      <w:pPr>
        <w:pStyle w:val="a5"/>
        <w:rPr>
          <w:lang w:val="en-US"/>
        </w:rPr>
      </w:pPr>
      <w:r w:rsidRPr="004A6A31">
        <w:rPr>
          <w:lang w:val="en-US"/>
        </w:rPr>
        <w:fldChar w:fldCharType="begin"/>
      </w:r>
      <w:r w:rsidRPr="004A6A31">
        <w:rPr>
          <w:lang w:val="en-US"/>
        </w:rPr>
        <w:instrText xml:space="preserve"> REF _Ref513557547 \h  \* MERGEFORMAT </w:instrText>
      </w:r>
      <w:r w:rsidRPr="004A6A31">
        <w:rPr>
          <w:lang w:val="en-US"/>
        </w:rPr>
      </w:r>
      <w:r w:rsidRPr="004A6A31">
        <w:rPr>
          <w:lang w:val="en-US"/>
        </w:rPr>
        <w:fldChar w:fldCharType="separate"/>
      </w:r>
      <w:r w:rsidR="004C5A8D" w:rsidRPr="004C5A8D">
        <w:rPr>
          <w:lang w:val="en-US"/>
        </w:rPr>
        <w:t>Proposal 7</w:t>
      </w:r>
      <w:r w:rsidR="004C5A8D">
        <w:rPr>
          <w:lang w:val="en-US"/>
        </w:rPr>
        <w:t>: Update the BWP configurations as follows:</w:t>
      </w:r>
      <w:r w:rsidRPr="004A6A31">
        <w:rPr>
          <w:lang w:val="en-US"/>
        </w:rPr>
        <w:fldChar w:fldCharType="end"/>
      </w:r>
      <w:r w:rsidRPr="004A6A31">
        <w:rPr>
          <w:lang w:val="en-US"/>
        </w:rPr>
        <w:t xml:space="preserve"> </w:t>
      </w:r>
    </w:p>
    <w:p w:rsidR="004A6A31" w:rsidRPr="001738A7" w:rsidRDefault="004A6A31" w:rsidP="004A6A31">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1: The reconfiguration involves changing the center frequency and baseband parameters of the BWP without changing its BW. The reconfiguration may or may not involve changing the SCS.</w:t>
      </w:r>
    </w:p>
    <w:p w:rsidR="004A6A31" w:rsidRPr="001738A7" w:rsidRDefault="004A6A31" w:rsidP="004A6A31">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2: The reconfiguration involves changing the BW and baseband parameters of the BWP without changing its center frequency. The reconfiguration may or may not involve changing the SCS.</w:t>
      </w:r>
    </w:p>
    <w:p w:rsidR="004A6A31" w:rsidRPr="001738A7" w:rsidRDefault="004A6A31" w:rsidP="004A6A31">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3: The reconfiguration involves changing the BW, the center frequency and baseband parameters of the BWP. The reconfiguration may or may not involve changing the SCS.</w:t>
      </w:r>
    </w:p>
    <w:p w:rsidR="004A6A31" w:rsidRPr="001738A7" w:rsidRDefault="004A6A31" w:rsidP="004A6A31">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 xml:space="preserve">Scenario 4: The reconfiguration involves changing only the SCS, where the center frequency, BW and baseband parameters of the BWP remain unchanged. </w:t>
      </w:r>
    </w:p>
    <w:p w:rsidR="004A6A31" w:rsidRPr="001738A7" w:rsidRDefault="004A6A31" w:rsidP="004A6A31">
      <w:pPr>
        <w:spacing w:after="0"/>
        <w:ind w:left="720"/>
        <w:jc w:val="both"/>
        <w:rPr>
          <w:rFonts w:ascii="Times New Roman" w:eastAsia="SimSun" w:hAnsi="Times New Roman" w:cs="Times New Roman"/>
          <w:b/>
          <w:sz w:val="20"/>
          <w:szCs w:val="20"/>
          <w:lang w:eastAsia="x-none"/>
        </w:rPr>
      </w:pPr>
      <w:r w:rsidRPr="001738A7">
        <w:rPr>
          <w:rFonts w:ascii="Times New Roman" w:eastAsia="SimSun" w:hAnsi="Times New Roman" w:cs="Times New Roman"/>
          <w:b/>
          <w:sz w:val="20"/>
          <w:szCs w:val="20"/>
          <w:lang w:eastAsia="x-none"/>
        </w:rPr>
        <w:t>Scenario 5: The reconfiguration involves changing only baseband parameters, where the center frequency, BW and SCS of the BWP remain unchanged.</w:t>
      </w:r>
    </w:p>
    <w:p w:rsidR="00EB391A" w:rsidRPr="00BF44DE" w:rsidRDefault="00EB391A" w:rsidP="00CB5FB6">
      <w:pPr>
        <w:jc w:val="both"/>
        <w:rPr>
          <w:rFonts w:ascii="Times New Roman" w:eastAsia="SimSun" w:hAnsi="Times New Roman" w:cs="Times New Roman"/>
          <w:b/>
          <w:sz w:val="20"/>
          <w:szCs w:val="20"/>
          <w:lang w:eastAsia="x-none"/>
        </w:rPr>
      </w:pPr>
    </w:p>
    <w:p w:rsidR="00AF7AA6" w:rsidRDefault="00A2336F"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132E46" w:rsidRPr="0001476F" w:rsidRDefault="007807F4" w:rsidP="00132E4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Pr="00191CCD">
        <w:rPr>
          <w:rFonts w:ascii="Calibri" w:eastAsia="新細明體" w:hAnsi="Calibri" w:cs="Calibri"/>
          <w:color w:val="0D0D0D"/>
          <w:sz w:val="20"/>
          <w:lang w:eastAsia="zh-TW"/>
        </w:rPr>
        <w:t>R4-180</w:t>
      </w:r>
      <w:r>
        <w:rPr>
          <w:rFonts w:ascii="Calibri" w:eastAsia="新細明體" w:hAnsi="Calibri" w:cs="Calibri"/>
          <w:color w:val="0D0D0D"/>
          <w:sz w:val="20"/>
          <w:lang w:eastAsia="zh-TW"/>
        </w:rPr>
        <w:t>8001, “</w:t>
      </w:r>
      <w:r w:rsidRPr="001455B7">
        <w:rPr>
          <w:rFonts w:ascii="Calibri" w:eastAsia="新細明體" w:hAnsi="Calibri" w:cs="Calibri"/>
          <w:color w:val="0D0D0D"/>
          <w:sz w:val="20"/>
          <w:lang w:eastAsia="zh-TW"/>
        </w:rPr>
        <w:t>Wayforward on BWP switching</w:t>
      </w:r>
      <w:r>
        <w:rPr>
          <w:rFonts w:ascii="Calibri" w:eastAsia="新細明體" w:hAnsi="Calibri" w:cs="Calibri"/>
          <w:color w:val="0D0D0D"/>
          <w:sz w:val="20"/>
          <w:lang w:eastAsia="zh-TW"/>
        </w:rPr>
        <w:t xml:space="preserve">”, </w:t>
      </w:r>
      <w:r w:rsidRPr="001455B7">
        <w:rPr>
          <w:rFonts w:ascii="Calibri" w:eastAsia="新細明體" w:hAnsi="Calibri" w:cs="Calibri"/>
          <w:color w:val="0D0D0D"/>
          <w:sz w:val="20"/>
          <w:lang w:eastAsia="zh-TW"/>
        </w:rPr>
        <w:t>Mediatek</w:t>
      </w:r>
    </w:p>
    <w:p w:rsidR="0001476F" w:rsidRPr="0001476F" w:rsidRDefault="0001476F" w:rsidP="0001476F">
      <w:pPr>
        <w:rPr>
          <w:rFonts w:ascii="Calibri" w:eastAsia="新細明體" w:hAnsi="Calibri" w:cs="Calibri"/>
          <w:color w:val="0D0D0D"/>
          <w:sz w:val="20"/>
          <w:lang w:eastAsia="zh-TW"/>
        </w:rPr>
      </w:pPr>
      <w:r w:rsidRPr="0001476F">
        <w:rPr>
          <w:rFonts w:ascii="Calibri" w:eastAsia="新細明體" w:hAnsi="Calibri" w:cs="Calibri"/>
          <w:color w:val="0D0D0D"/>
          <w:sz w:val="20"/>
          <w:lang w:eastAsia="zh-TW"/>
        </w:rPr>
        <w:t xml:space="preserve">[2] “Draft Report of 3GPP TSG RAN WG1 #92 v0.2.0”, MCC Support </w:t>
      </w:r>
    </w:p>
    <w:p w:rsidR="00132E46" w:rsidRPr="0001476F" w:rsidRDefault="0001476F" w:rsidP="00132E46">
      <w:pPr>
        <w:rPr>
          <w:rFonts w:ascii="Calibri" w:eastAsia="新細明體" w:hAnsi="Calibri" w:cs="Calibri"/>
          <w:color w:val="0D0D0D"/>
          <w:sz w:val="20"/>
          <w:lang w:eastAsia="zh-TW"/>
        </w:rPr>
      </w:pPr>
      <w:r w:rsidRPr="0001476F">
        <w:rPr>
          <w:rFonts w:ascii="Calibri" w:eastAsia="新細明體" w:hAnsi="Calibri" w:cs="Calibri"/>
          <w:color w:val="0D0D0D"/>
          <w:sz w:val="20"/>
          <w:lang w:eastAsia="zh-TW"/>
        </w:rPr>
        <w:t>[3] R4-1803283,</w:t>
      </w:r>
      <w:r w:rsidR="007A0A2D">
        <w:rPr>
          <w:rFonts w:ascii="Calibri" w:eastAsia="新細明體" w:hAnsi="Calibri" w:cs="Calibri"/>
          <w:color w:val="0D0D0D"/>
          <w:sz w:val="20"/>
          <w:lang w:eastAsia="zh-TW"/>
        </w:rPr>
        <w:t xml:space="preserve"> </w:t>
      </w:r>
      <w:r w:rsidRPr="0001476F">
        <w:rPr>
          <w:rFonts w:ascii="Calibri" w:eastAsia="新細明體" w:hAnsi="Calibri" w:cs="Calibri"/>
          <w:color w:val="0D0D0D"/>
          <w:sz w:val="20"/>
          <w:lang w:eastAsia="zh-TW"/>
        </w:rPr>
        <w:t>“LS on BWP switching delay”, RAN4</w:t>
      </w:r>
    </w:p>
    <w:sectPr w:rsidR="00132E46" w:rsidRPr="0001476F"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ED5" w:rsidRDefault="00C51ED5" w:rsidP="008B46F2">
      <w:pPr>
        <w:spacing w:after="0" w:line="240" w:lineRule="auto"/>
      </w:pPr>
      <w:r>
        <w:separator/>
      </w:r>
    </w:p>
  </w:endnote>
  <w:endnote w:type="continuationSeparator" w:id="0">
    <w:p w:rsidR="00C51ED5" w:rsidRDefault="00C51ED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ED5" w:rsidRDefault="00C51ED5" w:rsidP="008B46F2">
      <w:pPr>
        <w:spacing w:after="0" w:line="240" w:lineRule="auto"/>
      </w:pPr>
      <w:r>
        <w:separator/>
      </w:r>
    </w:p>
  </w:footnote>
  <w:footnote w:type="continuationSeparator" w:id="0">
    <w:p w:rsidR="00C51ED5" w:rsidRDefault="00C51ED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22C47500"/>
    <w:multiLevelType w:val="hybridMultilevel"/>
    <w:tmpl w:val="B3288E2A"/>
    <w:lvl w:ilvl="0" w:tplc="88D247F2">
      <w:start w:val="1"/>
      <w:numFmt w:val="bullet"/>
      <w:lvlText w:val="•"/>
      <w:lvlJc w:val="left"/>
      <w:pPr>
        <w:tabs>
          <w:tab w:val="num" w:pos="720"/>
        </w:tabs>
        <w:ind w:left="720" w:hanging="360"/>
      </w:pPr>
      <w:rPr>
        <w:rFonts w:ascii="Arial" w:hAnsi="Arial" w:hint="default"/>
      </w:rPr>
    </w:lvl>
    <w:lvl w:ilvl="1" w:tplc="6AD83EBC">
      <w:start w:val="1"/>
      <w:numFmt w:val="bullet"/>
      <w:lvlText w:val="•"/>
      <w:lvlJc w:val="left"/>
      <w:pPr>
        <w:tabs>
          <w:tab w:val="num" w:pos="1440"/>
        </w:tabs>
        <w:ind w:left="1440" w:hanging="360"/>
      </w:pPr>
      <w:rPr>
        <w:rFonts w:ascii="Arial" w:hAnsi="Arial" w:hint="default"/>
      </w:rPr>
    </w:lvl>
    <w:lvl w:ilvl="2" w:tplc="26EC7DCA" w:tentative="1">
      <w:start w:val="1"/>
      <w:numFmt w:val="bullet"/>
      <w:lvlText w:val="•"/>
      <w:lvlJc w:val="left"/>
      <w:pPr>
        <w:tabs>
          <w:tab w:val="num" w:pos="2160"/>
        </w:tabs>
        <w:ind w:left="2160" w:hanging="360"/>
      </w:pPr>
      <w:rPr>
        <w:rFonts w:ascii="Arial" w:hAnsi="Arial" w:hint="default"/>
      </w:rPr>
    </w:lvl>
    <w:lvl w:ilvl="3" w:tplc="2EC81146" w:tentative="1">
      <w:start w:val="1"/>
      <w:numFmt w:val="bullet"/>
      <w:lvlText w:val="•"/>
      <w:lvlJc w:val="left"/>
      <w:pPr>
        <w:tabs>
          <w:tab w:val="num" w:pos="2880"/>
        </w:tabs>
        <w:ind w:left="2880" w:hanging="360"/>
      </w:pPr>
      <w:rPr>
        <w:rFonts w:ascii="Arial" w:hAnsi="Arial" w:hint="default"/>
      </w:rPr>
    </w:lvl>
    <w:lvl w:ilvl="4" w:tplc="F550A168" w:tentative="1">
      <w:start w:val="1"/>
      <w:numFmt w:val="bullet"/>
      <w:lvlText w:val="•"/>
      <w:lvlJc w:val="left"/>
      <w:pPr>
        <w:tabs>
          <w:tab w:val="num" w:pos="3600"/>
        </w:tabs>
        <w:ind w:left="3600" w:hanging="360"/>
      </w:pPr>
      <w:rPr>
        <w:rFonts w:ascii="Arial" w:hAnsi="Arial" w:hint="default"/>
      </w:rPr>
    </w:lvl>
    <w:lvl w:ilvl="5" w:tplc="796EDB1C" w:tentative="1">
      <w:start w:val="1"/>
      <w:numFmt w:val="bullet"/>
      <w:lvlText w:val="•"/>
      <w:lvlJc w:val="left"/>
      <w:pPr>
        <w:tabs>
          <w:tab w:val="num" w:pos="4320"/>
        </w:tabs>
        <w:ind w:left="4320" w:hanging="360"/>
      </w:pPr>
      <w:rPr>
        <w:rFonts w:ascii="Arial" w:hAnsi="Arial" w:hint="default"/>
      </w:rPr>
    </w:lvl>
    <w:lvl w:ilvl="6" w:tplc="5F62940C" w:tentative="1">
      <w:start w:val="1"/>
      <w:numFmt w:val="bullet"/>
      <w:lvlText w:val="•"/>
      <w:lvlJc w:val="left"/>
      <w:pPr>
        <w:tabs>
          <w:tab w:val="num" w:pos="5040"/>
        </w:tabs>
        <w:ind w:left="5040" w:hanging="360"/>
      </w:pPr>
      <w:rPr>
        <w:rFonts w:ascii="Arial" w:hAnsi="Arial" w:hint="default"/>
      </w:rPr>
    </w:lvl>
    <w:lvl w:ilvl="7" w:tplc="150E184C" w:tentative="1">
      <w:start w:val="1"/>
      <w:numFmt w:val="bullet"/>
      <w:lvlText w:val="•"/>
      <w:lvlJc w:val="left"/>
      <w:pPr>
        <w:tabs>
          <w:tab w:val="num" w:pos="5760"/>
        </w:tabs>
        <w:ind w:left="5760" w:hanging="360"/>
      </w:pPr>
      <w:rPr>
        <w:rFonts w:ascii="Arial" w:hAnsi="Arial" w:hint="default"/>
      </w:rPr>
    </w:lvl>
    <w:lvl w:ilvl="8" w:tplc="6A76B7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4"/>
  </w:num>
  <w:num w:numId="4">
    <w:abstractNumId w:val="1"/>
  </w:num>
  <w:num w:numId="5">
    <w:abstractNumId w:val="8"/>
  </w:num>
  <w:num w:numId="6">
    <w:abstractNumId w:val="9"/>
  </w:num>
  <w:num w:numId="7">
    <w:abstractNumId w:val="6"/>
  </w:num>
  <w:num w:numId="8">
    <w:abstractNumId w:val="2"/>
  </w:num>
  <w:num w:numId="9">
    <w:abstractNumId w:val="3"/>
  </w:num>
  <w:num w:numId="10">
    <w:abstractNumId w:val="0"/>
  </w:num>
  <w:num w:numId="11">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D39"/>
    <w:rsid w:val="00005F93"/>
    <w:rsid w:val="000124A6"/>
    <w:rsid w:val="0001476F"/>
    <w:rsid w:val="000200EB"/>
    <w:rsid w:val="00040AE5"/>
    <w:rsid w:val="00045178"/>
    <w:rsid w:val="0004581B"/>
    <w:rsid w:val="00051BFF"/>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24"/>
    <w:rsid w:val="000946FA"/>
    <w:rsid w:val="00094D42"/>
    <w:rsid w:val="000952FD"/>
    <w:rsid w:val="000A11A9"/>
    <w:rsid w:val="000B03DE"/>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0F5899"/>
    <w:rsid w:val="001009C1"/>
    <w:rsid w:val="00101E81"/>
    <w:rsid w:val="00102018"/>
    <w:rsid w:val="0010295D"/>
    <w:rsid w:val="00104301"/>
    <w:rsid w:val="001045F6"/>
    <w:rsid w:val="001053AF"/>
    <w:rsid w:val="001057E4"/>
    <w:rsid w:val="00106492"/>
    <w:rsid w:val="001102B8"/>
    <w:rsid w:val="0011370F"/>
    <w:rsid w:val="00121A43"/>
    <w:rsid w:val="00122F51"/>
    <w:rsid w:val="001249B3"/>
    <w:rsid w:val="00124F09"/>
    <w:rsid w:val="00124FD2"/>
    <w:rsid w:val="001253A0"/>
    <w:rsid w:val="00131E64"/>
    <w:rsid w:val="00132E46"/>
    <w:rsid w:val="00142A74"/>
    <w:rsid w:val="00142F86"/>
    <w:rsid w:val="00143177"/>
    <w:rsid w:val="00143658"/>
    <w:rsid w:val="00150268"/>
    <w:rsid w:val="001507E0"/>
    <w:rsid w:val="00155773"/>
    <w:rsid w:val="00155941"/>
    <w:rsid w:val="00156F8D"/>
    <w:rsid w:val="00162F85"/>
    <w:rsid w:val="00167668"/>
    <w:rsid w:val="00172A0F"/>
    <w:rsid w:val="001738A7"/>
    <w:rsid w:val="00173C94"/>
    <w:rsid w:val="00173F16"/>
    <w:rsid w:val="001740B4"/>
    <w:rsid w:val="00174345"/>
    <w:rsid w:val="00174F24"/>
    <w:rsid w:val="00175A7A"/>
    <w:rsid w:val="00176BA0"/>
    <w:rsid w:val="0018004A"/>
    <w:rsid w:val="001806FA"/>
    <w:rsid w:val="00181F41"/>
    <w:rsid w:val="00184A85"/>
    <w:rsid w:val="001862A6"/>
    <w:rsid w:val="00187218"/>
    <w:rsid w:val="00190C6C"/>
    <w:rsid w:val="001910FC"/>
    <w:rsid w:val="001916A4"/>
    <w:rsid w:val="00191CCD"/>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3A50"/>
    <w:rsid w:val="001F5CF3"/>
    <w:rsid w:val="001F70A4"/>
    <w:rsid w:val="00206812"/>
    <w:rsid w:val="00206BED"/>
    <w:rsid w:val="00214420"/>
    <w:rsid w:val="00214F29"/>
    <w:rsid w:val="00214FB5"/>
    <w:rsid w:val="00216288"/>
    <w:rsid w:val="00221265"/>
    <w:rsid w:val="00221717"/>
    <w:rsid w:val="00222B9C"/>
    <w:rsid w:val="00227CB6"/>
    <w:rsid w:val="00236704"/>
    <w:rsid w:val="00241F11"/>
    <w:rsid w:val="00244433"/>
    <w:rsid w:val="00245616"/>
    <w:rsid w:val="00246BB9"/>
    <w:rsid w:val="00253F3D"/>
    <w:rsid w:val="00254DCC"/>
    <w:rsid w:val="00255FFF"/>
    <w:rsid w:val="00262C8C"/>
    <w:rsid w:val="002658F0"/>
    <w:rsid w:val="00266B95"/>
    <w:rsid w:val="00266D5F"/>
    <w:rsid w:val="00271102"/>
    <w:rsid w:val="00271814"/>
    <w:rsid w:val="002720F6"/>
    <w:rsid w:val="002723AE"/>
    <w:rsid w:val="00272668"/>
    <w:rsid w:val="00282F42"/>
    <w:rsid w:val="00290EB5"/>
    <w:rsid w:val="00292CCC"/>
    <w:rsid w:val="002942C0"/>
    <w:rsid w:val="00295E51"/>
    <w:rsid w:val="00295E8D"/>
    <w:rsid w:val="002A202E"/>
    <w:rsid w:val="002A392D"/>
    <w:rsid w:val="002A555A"/>
    <w:rsid w:val="002B01FE"/>
    <w:rsid w:val="002B072E"/>
    <w:rsid w:val="002B0E88"/>
    <w:rsid w:val="002B2097"/>
    <w:rsid w:val="002B521C"/>
    <w:rsid w:val="002C1909"/>
    <w:rsid w:val="002C1C95"/>
    <w:rsid w:val="002C51B9"/>
    <w:rsid w:val="002C6830"/>
    <w:rsid w:val="002C71EF"/>
    <w:rsid w:val="002D1433"/>
    <w:rsid w:val="002D2689"/>
    <w:rsid w:val="002D6067"/>
    <w:rsid w:val="002D655E"/>
    <w:rsid w:val="002E1961"/>
    <w:rsid w:val="002E450F"/>
    <w:rsid w:val="002E6354"/>
    <w:rsid w:val="002E73B3"/>
    <w:rsid w:val="002E7C2F"/>
    <w:rsid w:val="002F01F6"/>
    <w:rsid w:val="002F275D"/>
    <w:rsid w:val="002F2F83"/>
    <w:rsid w:val="002F3402"/>
    <w:rsid w:val="00300462"/>
    <w:rsid w:val="00300C80"/>
    <w:rsid w:val="00305ED6"/>
    <w:rsid w:val="0030640A"/>
    <w:rsid w:val="00307A6F"/>
    <w:rsid w:val="0031309E"/>
    <w:rsid w:val="00316805"/>
    <w:rsid w:val="00317CB3"/>
    <w:rsid w:val="003225F1"/>
    <w:rsid w:val="00324B1E"/>
    <w:rsid w:val="00331B27"/>
    <w:rsid w:val="00332B16"/>
    <w:rsid w:val="00337EC4"/>
    <w:rsid w:val="00342262"/>
    <w:rsid w:val="0034272F"/>
    <w:rsid w:val="00355C00"/>
    <w:rsid w:val="003572BA"/>
    <w:rsid w:val="00361114"/>
    <w:rsid w:val="003621EF"/>
    <w:rsid w:val="003727B8"/>
    <w:rsid w:val="003732D8"/>
    <w:rsid w:val="003765A0"/>
    <w:rsid w:val="003779CD"/>
    <w:rsid w:val="00384A15"/>
    <w:rsid w:val="00390F86"/>
    <w:rsid w:val="00394E39"/>
    <w:rsid w:val="00395315"/>
    <w:rsid w:val="00396723"/>
    <w:rsid w:val="003A0395"/>
    <w:rsid w:val="003A4FB1"/>
    <w:rsid w:val="003B05A8"/>
    <w:rsid w:val="003B1704"/>
    <w:rsid w:val="003B3FE2"/>
    <w:rsid w:val="003B4B0F"/>
    <w:rsid w:val="003C5132"/>
    <w:rsid w:val="003C7400"/>
    <w:rsid w:val="003D0253"/>
    <w:rsid w:val="003E3889"/>
    <w:rsid w:val="003E39ED"/>
    <w:rsid w:val="003F0E9A"/>
    <w:rsid w:val="003F4C52"/>
    <w:rsid w:val="003F69F7"/>
    <w:rsid w:val="00403ED0"/>
    <w:rsid w:val="00404714"/>
    <w:rsid w:val="00405966"/>
    <w:rsid w:val="004149C3"/>
    <w:rsid w:val="00416D77"/>
    <w:rsid w:val="00421D97"/>
    <w:rsid w:val="00421F6B"/>
    <w:rsid w:val="0042222E"/>
    <w:rsid w:val="00422B53"/>
    <w:rsid w:val="00426796"/>
    <w:rsid w:val="00427FD4"/>
    <w:rsid w:val="0043034F"/>
    <w:rsid w:val="00435DE8"/>
    <w:rsid w:val="00436FE5"/>
    <w:rsid w:val="00440799"/>
    <w:rsid w:val="00441219"/>
    <w:rsid w:val="00441291"/>
    <w:rsid w:val="0044171D"/>
    <w:rsid w:val="004426A6"/>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F0A"/>
    <w:rsid w:val="00493B42"/>
    <w:rsid w:val="00494E74"/>
    <w:rsid w:val="00495B09"/>
    <w:rsid w:val="00496B80"/>
    <w:rsid w:val="004976C5"/>
    <w:rsid w:val="004A5BF0"/>
    <w:rsid w:val="004A601B"/>
    <w:rsid w:val="004A6A31"/>
    <w:rsid w:val="004A7E06"/>
    <w:rsid w:val="004B2BFE"/>
    <w:rsid w:val="004B3278"/>
    <w:rsid w:val="004C0E5F"/>
    <w:rsid w:val="004C1E3A"/>
    <w:rsid w:val="004C40CC"/>
    <w:rsid w:val="004C5A8D"/>
    <w:rsid w:val="004C64BD"/>
    <w:rsid w:val="004D04F9"/>
    <w:rsid w:val="004D05EF"/>
    <w:rsid w:val="004D4753"/>
    <w:rsid w:val="004E09E4"/>
    <w:rsid w:val="004E3927"/>
    <w:rsid w:val="004E4887"/>
    <w:rsid w:val="004E4955"/>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2399A"/>
    <w:rsid w:val="00524946"/>
    <w:rsid w:val="005266D0"/>
    <w:rsid w:val="005340C0"/>
    <w:rsid w:val="00534F6E"/>
    <w:rsid w:val="00535129"/>
    <w:rsid w:val="00537F65"/>
    <w:rsid w:val="005424C8"/>
    <w:rsid w:val="0054550E"/>
    <w:rsid w:val="00547527"/>
    <w:rsid w:val="005515B0"/>
    <w:rsid w:val="00560D26"/>
    <w:rsid w:val="005722FF"/>
    <w:rsid w:val="005806E2"/>
    <w:rsid w:val="0058123B"/>
    <w:rsid w:val="00583831"/>
    <w:rsid w:val="00585012"/>
    <w:rsid w:val="00585A06"/>
    <w:rsid w:val="005865DF"/>
    <w:rsid w:val="00587CCC"/>
    <w:rsid w:val="00590862"/>
    <w:rsid w:val="00590D9F"/>
    <w:rsid w:val="005917E4"/>
    <w:rsid w:val="00592813"/>
    <w:rsid w:val="00593B3B"/>
    <w:rsid w:val="005A0D71"/>
    <w:rsid w:val="005A15EA"/>
    <w:rsid w:val="005B1303"/>
    <w:rsid w:val="005B1696"/>
    <w:rsid w:val="005B20E8"/>
    <w:rsid w:val="005B4374"/>
    <w:rsid w:val="005B57B2"/>
    <w:rsid w:val="005C06E9"/>
    <w:rsid w:val="005C356C"/>
    <w:rsid w:val="005C7745"/>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0253"/>
    <w:rsid w:val="0064204F"/>
    <w:rsid w:val="00642708"/>
    <w:rsid w:val="00644231"/>
    <w:rsid w:val="00644D7A"/>
    <w:rsid w:val="006476E5"/>
    <w:rsid w:val="006502BE"/>
    <w:rsid w:val="006534DB"/>
    <w:rsid w:val="00655D3D"/>
    <w:rsid w:val="0066047D"/>
    <w:rsid w:val="00660484"/>
    <w:rsid w:val="00666EC0"/>
    <w:rsid w:val="006720CC"/>
    <w:rsid w:val="00672603"/>
    <w:rsid w:val="0067409D"/>
    <w:rsid w:val="006814B5"/>
    <w:rsid w:val="00685F43"/>
    <w:rsid w:val="00687F98"/>
    <w:rsid w:val="0069259D"/>
    <w:rsid w:val="00693CDA"/>
    <w:rsid w:val="006A33D4"/>
    <w:rsid w:val="006B0294"/>
    <w:rsid w:val="006B047F"/>
    <w:rsid w:val="006B12DA"/>
    <w:rsid w:val="006B23B0"/>
    <w:rsid w:val="006B7556"/>
    <w:rsid w:val="006B76E4"/>
    <w:rsid w:val="006C02D2"/>
    <w:rsid w:val="006E0653"/>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415C"/>
    <w:rsid w:val="00724351"/>
    <w:rsid w:val="00732B63"/>
    <w:rsid w:val="00732D0E"/>
    <w:rsid w:val="007339C2"/>
    <w:rsid w:val="00733D4F"/>
    <w:rsid w:val="00740C3A"/>
    <w:rsid w:val="00743693"/>
    <w:rsid w:val="00744AEF"/>
    <w:rsid w:val="0074573E"/>
    <w:rsid w:val="0075034F"/>
    <w:rsid w:val="00756C43"/>
    <w:rsid w:val="007626A3"/>
    <w:rsid w:val="007633BC"/>
    <w:rsid w:val="00764B68"/>
    <w:rsid w:val="00766477"/>
    <w:rsid w:val="00772878"/>
    <w:rsid w:val="007807F4"/>
    <w:rsid w:val="00781BA0"/>
    <w:rsid w:val="00790A36"/>
    <w:rsid w:val="00791BDC"/>
    <w:rsid w:val="00797684"/>
    <w:rsid w:val="00797A38"/>
    <w:rsid w:val="007A0A2D"/>
    <w:rsid w:val="007A2398"/>
    <w:rsid w:val="007A42E9"/>
    <w:rsid w:val="007B5A95"/>
    <w:rsid w:val="007C2F19"/>
    <w:rsid w:val="007C4070"/>
    <w:rsid w:val="007C69DE"/>
    <w:rsid w:val="007D1446"/>
    <w:rsid w:val="007D55DB"/>
    <w:rsid w:val="007E2F64"/>
    <w:rsid w:val="007E5F83"/>
    <w:rsid w:val="007E767B"/>
    <w:rsid w:val="007E7F43"/>
    <w:rsid w:val="007F5938"/>
    <w:rsid w:val="0080175B"/>
    <w:rsid w:val="008123CF"/>
    <w:rsid w:val="00813580"/>
    <w:rsid w:val="00813ABA"/>
    <w:rsid w:val="00815528"/>
    <w:rsid w:val="00815FE4"/>
    <w:rsid w:val="0082275E"/>
    <w:rsid w:val="00823E1B"/>
    <w:rsid w:val="008245D8"/>
    <w:rsid w:val="00825482"/>
    <w:rsid w:val="00826C44"/>
    <w:rsid w:val="0083043F"/>
    <w:rsid w:val="00831533"/>
    <w:rsid w:val="00833628"/>
    <w:rsid w:val="00840449"/>
    <w:rsid w:val="00843F23"/>
    <w:rsid w:val="00850DD6"/>
    <w:rsid w:val="00853AAE"/>
    <w:rsid w:val="00855608"/>
    <w:rsid w:val="00863843"/>
    <w:rsid w:val="00864158"/>
    <w:rsid w:val="00864F8E"/>
    <w:rsid w:val="00865E0A"/>
    <w:rsid w:val="0087195F"/>
    <w:rsid w:val="00873DE4"/>
    <w:rsid w:val="008766EC"/>
    <w:rsid w:val="00880EA6"/>
    <w:rsid w:val="00885174"/>
    <w:rsid w:val="0089738D"/>
    <w:rsid w:val="008A1824"/>
    <w:rsid w:val="008A4FC6"/>
    <w:rsid w:val="008A55AB"/>
    <w:rsid w:val="008B46F2"/>
    <w:rsid w:val="008B6D18"/>
    <w:rsid w:val="008B6FAF"/>
    <w:rsid w:val="008C0DCB"/>
    <w:rsid w:val="008C1AB9"/>
    <w:rsid w:val="008C77BE"/>
    <w:rsid w:val="008D096D"/>
    <w:rsid w:val="008D15E8"/>
    <w:rsid w:val="008D2B06"/>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70641"/>
    <w:rsid w:val="009724DB"/>
    <w:rsid w:val="009729EF"/>
    <w:rsid w:val="00973E36"/>
    <w:rsid w:val="00973FD5"/>
    <w:rsid w:val="009751FE"/>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1E8F"/>
    <w:rsid w:val="009B3F92"/>
    <w:rsid w:val="009B576B"/>
    <w:rsid w:val="009B763C"/>
    <w:rsid w:val="009B7802"/>
    <w:rsid w:val="009B7969"/>
    <w:rsid w:val="009C5E6C"/>
    <w:rsid w:val="009C60D6"/>
    <w:rsid w:val="009C68D1"/>
    <w:rsid w:val="009C7E8C"/>
    <w:rsid w:val="009D240B"/>
    <w:rsid w:val="009D277A"/>
    <w:rsid w:val="009D414E"/>
    <w:rsid w:val="009E436A"/>
    <w:rsid w:val="009F0192"/>
    <w:rsid w:val="009F10E9"/>
    <w:rsid w:val="009F53CF"/>
    <w:rsid w:val="009F5703"/>
    <w:rsid w:val="00A04A49"/>
    <w:rsid w:val="00A05924"/>
    <w:rsid w:val="00A06750"/>
    <w:rsid w:val="00A10095"/>
    <w:rsid w:val="00A124E5"/>
    <w:rsid w:val="00A2336F"/>
    <w:rsid w:val="00A23B97"/>
    <w:rsid w:val="00A26621"/>
    <w:rsid w:val="00A335AF"/>
    <w:rsid w:val="00A37352"/>
    <w:rsid w:val="00A37F9F"/>
    <w:rsid w:val="00A40DA0"/>
    <w:rsid w:val="00A447ED"/>
    <w:rsid w:val="00A44DFE"/>
    <w:rsid w:val="00A501B7"/>
    <w:rsid w:val="00A52F2C"/>
    <w:rsid w:val="00A563D2"/>
    <w:rsid w:val="00A64D5D"/>
    <w:rsid w:val="00A70087"/>
    <w:rsid w:val="00A72E25"/>
    <w:rsid w:val="00A73AF2"/>
    <w:rsid w:val="00A82614"/>
    <w:rsid w:val="00A82910"/>
    <w:rsid w:val="00A846B8"/>
    <w:rsid w:val="00A84C9A"/>
    <w:rsid w:val="00A87BDD"/>
    <w:rsid w:val="00A92FFF"/>
    <w:rsid w:val="00A9373E"/>
    <w:rsid w:val="00A96FBD"/>
    <w:rsid w:val="00A978FD"/>
    <w:rsid w:val="00AA0B75"/>
    <w:rsid w:val="00AA0C0B"/>
    <w:rsid w:val="00AA3734"/>
    <w:rsid w:val="00AA6CE0"/>
    <w:rsid w:val="00AB251C"/>
    <w:rsid w:val="00AC1992"/>
    <w:rsid w:val="00AC359E"/>
    <w:rsid w:val="00AD001F"/>
    <w:rsid w:val="00AD065D"/>
    <w:rsid w:val="00AD573E"/>
    <w:rsid w:val="00AD6EF3"/>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39DA"/>
    <w:rsid w:val="00B546BC"/>
    <w:rsid w:val="00B60E69"/>
    <w:rsid w:val="00B6226A"/>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37D"/>
    <w:rsid w:val="00BC4C1C"/>
    <w:rsid w:val="00BC62BA"/>
    <w:rsid w:val="00BC711D"/>
    <w:rsid w:val="00BD0219"/>
    <w:rsid w:val="00BD10B2"/>
    <w:rsid w:val="00BD1A8A"/>
    <w:rsid w:val="00BD39A0"/>
    <w:rsid w:val="00BD7AB5"/>
    <w:rsid w:val="00BE1DC2"/>
    <w:rsid w:val="00BE1F6B"/>
    <w:rsid w:val="00BE38D4"/>
    <w:rsid w:val="00BE424C"/>
    <w:rsid w:val="00BE7450"/>
    <w:rsid w:val="00BF44DE"/>
    <w:rsid w:val="00BF7926"/>
    <w:rsid w:val="00C009F9"/>
    <w:rsid w:val="00C0526A"/>
    <w:rsid w:val="00C06792"/>
    <w:rsid w:val="00C1414C"/>
    <w:rsid w:val="00C17988"/>
    <w:rsid w:val="00C20C04"/>
    <w:rsid w:val="00C23DB6"/>
    <w:rsid w:val="00C31B05"/>
    <w:rsid w:val="00C328AB"/>
    <w:rsid w:val="00C3475D"/>
    <w:rsid w:val="00C41C6C"/>
    <w:rsid w:val="00C43876"/>
    <w:rsid w:val="00C449AA"/>
    <w:rsid w:val="00C457C6"/>
    <w:rsid w:val="00C46D5B"/>
    <w:rsid w:val="00C470F0"/>
    <w:rsid w:val="00C51367"/>
    <w:rsid w:val="00C5178A"/>
    <w:rsid w:val="00C51E48"/>
    <w:rsid w:val="00C51ED5"/>
    <w:rsid w:val="00C53920"/>
    <w:rsid w:val="00C630D1"/>
    <w:rsid w:val="00C63433"/>
    <w:rsid w:val="00C714B1"/>
    <w:rsid w:val="00C772C1"/>
    <w:rsid w:val="00C82393"/>
    <w:rsid w:val="00C82F7B"/>
    <w:rsid w:val="00C84C5E"/>
    <w:rsid w:val="00C85414"/>
    <w:rsid w:val="00C8562F"/>
    <w:rsid w:val="00C873C8"/>
    <w:rsid w:val="00C91CE2"/>
    <w:rsid w:val="00C956FD"/>
    <w:rsid w:val="00C97EC6"/>
    <w:rsid w:val="00CA2000"/>
    <w:rsid w:val="00CA4215"/>
    <w:rsid w:val="00CA5411"/>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5247"/>
    <w:rsid w:val="00CF7ED8"/>
    <w:rsid w:val="00D015C7"/>
    <w:rsid w:val="00D01813"/>
    <w:rsid w:val="00D04252"/>
    <w:rsid w:val="00D0599B"/>
    <w:rsid w:val="00D05E7D"/>
    <w:rsid w:val="00D070E7"/>
    <w:rsid w:val="00D111BF"/>
    <w:rsid w:val="00D12E50"/>
    <w:rsid w:val="00D1653D"/>
    <w:rsid w:val="00D206FE"/>
    <w:rsid w:val="00D20DFD"/>
    <w:rsid w:val="00D23CED"/>
    <w:rsid w:val="00D244FA"/>
    <w:rsid w:val="00D2625B"/>
    <w:rsid w:val="00D304B3"/>
    <w:rsid w:val="00D31DB3"/>
    <w:rsid w:val="00D341DE"/>
    <w:rsid w:val="00D35B22"/>
    <w:rsid w:val="00D37F00"/>
    <w:rsid w:val="00D416B5"/>
    <w:rsid w:val="00D4254C"/>
    <w:rsid w:val="00D4469C"/>
    <w:rsid w:val="00D4678A"/>
    <w:rsid w:val="00D50D1B"/>
    <w:rsid w:val="00D52DD6"/>
    <w:rsid w:val="00D53BD4"/>
    <w:rsid w:val="00D560E1"/>
    <w:rsid w:val="00D60378"/>
    <w:rsid w:val="00D60BC0"/>
    <w:rsid w:val="00D6434F"/>
    <w:rsid w:val="00D66D0F"/>
    <w:rsid w:val="00D7349E"/>
    <w:rsid w:val="00D765CB"/>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B4847"/>
    <w:rsid w:val="00DB5050"/>
    <w:rsid w:val="00DB6D5B"/>
    <w:rsid w:val="00DC0875"/>
    <w:rsid w:val="00DC0D99"/>
    <w:rsid w:val="00DC183E"/>
    <w:rsid w:val="00DC1FE8"/>
    <w:rsid w:val="00DC36C0"/>
    <w:rsid w:val="00DC7419"/>
    <w:rsid w:val="00DD1DF3"/>
    <w:rsid w:val="00DD632D"/>
    <w:rsid w:val="00DD7D59"/>
    <w:rsid w:val="00DE2B6F"/>
    <w:rsid w:val="00DE3494"/>
    <w:rsid w:val="00DF16F2"/>
    <w:rsid w:val="00DF39E2"/>
    <w:rsid w:val="00DF639F"/>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3A12"/>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391A"/>
    <w:rsid w:val="00EB53A0"/>
    <w:rsid w:val="00EB594F"/>
    <w:rsid w:val="00EB647E"/>
    <w:rsid w:val="00EB68ED"/>
    <w:rsid w:val="00EB6AA0"/>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FD8"/>
    <w:rsid w:val="00EE7AFA"/>
    <w:rsid w:val="00EF2D5A"/>
    <w:rsid w:val="00EF3642"/>
    <w:rsid w:val="00EF4168"/>
    <w:rsid w:val="00EF618A"/>
    <w:rsid w:val="00EF72D9"/>
    <w:rsid w:val="00EF7B95"/>
    <w:rsid w:val="00F02EC6"/>
    <w:rsid w:val="00F03B91"/>
    <w:rsid w:val="00F0523E"/>
    <w:rsid w:val="00F0588F"/>
    <w:rsid w:val="00F05AF8"/>
    <w:rsid w:val="00F06B51"/>
    <w:rsid w:val="00F06D85"/>
    <w:rsid w:val="00F203CD"/>
    <w:rsid w:val="00F247B0"/>
    <w:rsid w:val="00F24C7F"/>
    <w:rsid w:val="00F25FD4"/>
    <w:rsid w:val="00F26B5C"/>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476B"/>
    <w:rsid w:val="00FC342E"/>
    <w:rsid w:val="00FC43FD"/>
    <w:rsid w:val="00FC490A"/>
    <w:rsid w:val="00FC61DA"/>
    <w:rsid w:val="00FC63B1"/>
    <w:rsid w:val="00FC7291"/>
    <w:rsid w:val="00FD5B20"/>
    <w:rsid w:val="00FD7E4E"/>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CD9E0-6170-4AC1-A246-4FA9367D1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194</cp:revision>
  <dcterms:created xsi:type="dcterms:W3CDTF">2018-01-15T06:05:00Z</dcterms:created>
  <dcterms:modified xsi:type="dcterms:W3CDTF">2018-06-25T06:45:00Z</dcterms:modified>
</cp:coreProperties>
</file>